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ED7E0" w14:textId="54FC8C73" w:rsidR="00AE6838" w:rsidRDefault="00AE6838" w:rsidP="00337685">
      <w:pPr>
        <w:pStyle w:val="CRCoverPage"/>
        <w:keepNext/>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26A29">
        <w:rPr>
          <w:rFonts w:cs="Arial"/>
          <w:b/>
          <w:sz w:val="24"/>
          <w:szCs w:val="24"/>
        </w:rPr>
        <w:t>2</w:t>
      </w:r>
      <w:r>
        <w:rPr>
          <w:b/>
          <w:i/>
          <w:noProof/>
          <w:sz w:val="28"/>
        </w:rPr>
        <w:tab/>
      </w:r>
      <w:r w:rsidR="004B3130" w:rsidRPr="004B3130">
        <w:rPr>
          <w:rFonts w:cs="Arial"/>
          <w:b/>
          <w:sz w:val="24"/>
          <w:szCs w:val="24"/>
        </w:rPr>
        <w:t>R4-2411313</w:t>
      </w:r>
    </w:p>
    <w:p w14:paraId="2F9C9FEA" w14:textId="599E2EAE" w:rsidR="00AE6838" w:rsidRDefault="00B26A29" w:rsidP="00337685">
      <w:pPr>
        <w:pStyle w:val="CRCoverPage"/>
        <w:keepNext/>
        <w:spacing w:after="0"/>
        <w:outlineLvl w:val="0"/>
        <w:rPr>
          <w:b/>
          <w:noProof/>
          <w:sz w:val="24"/>
        </w:rPr>
      </w:pPr>
      <w:r>
        <w:rPr>
          <w:b/>
          <w:sz w:val="24"/>
          <w:szCs w:val="24"/>
          <w:lang w:eastAsia="zh-CN"/>
        </w:rPr>
        <w:t>Maastricht</w:t>
      </w:r>
      <w:r w:rsidR="00F448D7">
        <w:rPr>
          <w:b/>
          <w:sz w:val="24"/>
          <w:szCs w:val="24"/>
          <w:lang w:eastAsia="zh-CN"/>
        </w:rPr>
        <w:t xml:space="preserve">, </w:t>
      </w:r>
      <w:r>
        <w:rPr>
          <w:b/>
          <w:sz w:val="24"/>
          <w:szCs w:val="24"/>
          <w:lang w:eastAsia="zh-CN"/>
        </w:rPr>
        <w:t>Netherlands</w:t>
      </w:r>
      <w:r w:rsidR="00586610">
        <w:rPr>
          <w:b/>
          <w:sz w:val="24"/>
          <w:szCs w:val="24"/>
          <w:lang w:eastAsia="zh-CN"/>
        </w:rPr>
        <w:t xml:space="preserve">, </w:t>
      </w:r>
      <w:r>
        <w:rPr>
          <w:b/>
          <w:sz w:val="24"/>
          <w:szCs w:val="24"/>
          <w:lang w:eastAsia="zh-CN"/>
        </w:rPr>
        <w:t>19</w:t>
      </w:r>
      <w:r w:rsidR="008F4A5A" w:rsidRPr="008F4A5A">
        <w:rPr>
          <w:b/>
          <w:sz w:val="24"/>
          <w:szCs w:val="24"/>
          <w:vertAlign w:val="superscript"/>
          <w:lang w:eastAsia="zh-CN"/>
        </w:rPr>
        <w:t>th</w:t>
      </w:r>
      <w:r w:rsidR="008F4A5A">
        <w:rPr>
          <w:b/>
          <w:sz w:val="24"/>
          <w:szCs w:val="24"/>
          <w:vertAlign w:val="superscript"/>
          <w:lang w:eastAsia="zh-CN"/>
        </w:rPr>
        <w:t xml:space="preserve"> </w:t>
      </w:r>
      <w:r w:rsidR="00B521EC">
        <w:rPr>
          <w:b/>
          <w:sz w:val="24"/>
          <w:szCs w:val="24"/>
          <w:lang w:eastAsia="zh-CN"/>
        </w:rPr>
        <w:t xml:space="preserve">- </w:t>
      </w:r>
      <w:r w:rsidR="00072FEB">
        <w:rPr>
          <w:b/>
          <w:sz w:val="24"/>
          <w:szCs w:val="24"/>
          <w:lang w:eastAsia="zh-CN"/>
        </w:rPr>
        <w:t>2</w:t>
      </w:r>
      <w:r>
        <w:rPr>
          <w:b/>
          <w:sz w:val="24"/>
          <w:szCs w:val="24"/>
          <w:lang w:eastAsia="zh-CN"/>
        </w:rPr>
        <w:t>3</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A</w:t>
      </w:r>
      <w:r>
        <w:rPr>
          <w:rFonts w:hint="eastAsia"/>
          <w:b/>
          <w:sz w:val="24"/>
          <w:szCs w:val="24"/>
          <w:lang w:eastAsia="zh-CN"/>
        </w:rPr>
        <w:t>ug</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6AFB14C" w14:textId="77777777" w:rsidR="00AE6838" w:rsidRPr="008F4A5A" w:rsidRDefault="00AE6838" w:rsidP="00337685">
      <w:pPr>
        <w:keepNext/>
        <w:tabs>
          <w:tab w:val="left" w:pos="1985"/>
        </w:tabs>
        <w:rPr>
          <w:rFonts w:ascii="Arial" w:hAnsi="Arial" w:cs="Arial"/>
          <w:b/>
          <w:sz w:val="22"/>
          <w:lang w:val="en-GB"/>
        </w:rPr>
      </w:pPr>
    </w:p>
    <w:p w14:paraId="3D31698E" w14:textId="6CA0FB73" w:rsidR="00AE6838" w:rsidRPr="00264647" w:rsidRDefault="00AE6838" w:rsidP="00337685">
      <w:pPr>
        <w:keepNext/>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sidRPr="00264647">
        <w:rPr>
          <w:rFonts w:ascii="Arial" w:hAnsi="Arial" w:cs="Arial"/>
          <w:sz w:val="22"/>
        </w:rPr>
        <w:t>S</w:t>
      </w:r>
      <w:r w:rsidRPr="00264647">
        <w:rPr>
          <w:rFonts w:ascii="Arial" w:hAnsi="Arial" w:cs="Arial" w:hint="eastAsia"/>
          <w:sz w:val="22"/>
        </w:rPr>
        <w:t>amsung</w:t>
      </w:r>
      <w:r w:rsidR="00E125DA" w:rsidRPr="00264647">
        <w:rPr>
          <w:rFonts w:ascii="Arial" w:hAnsi="Arial" w:cs="Arial"/>
          <w:sz w:val="22"/>
        </w:rPr>
        <w:t xml:space="preserve">, </w:t>
      </w:r>
      <w:r w:rsidR="0008580A" w:rsidRPr="00264647">
        <w:rPr>
          <w:rFonts w:ascii="Arial" w:hAnsi="Arial" w:cs="Arial"/>
          <w:sz w:val="22"/>
        </w:rPr>
        <w:t>CHTTL</w:t>
      </w:r>
    </w:p>
    <w:p w14:paraId="2BAB483A" w14:textId="3968DA4A" w:rsidR="00AE6838" w:rsidRPr="00264647" w:rsidRDefault="00AE6838" w:rsidP="00337685">
      <w:pPr>
        <w:pStyle w:val="TAC"/>
        <w:ind w:left="1985" w:hanging="1985"/>
        <w:jc w:val="both"/>
        <w:rPr>
          <w:rFonts w:cs="Arial"/>
          <w:sz w:val="22"/>
        </w:rPr>
      </w:pPr>
      <w:r w:rsidRPr="00264647">
        <w:rPr>
          <w:rFonts w:cs="Arial"/>
          <w:b/>
          <w:sz w:val="22"/>
        </w:rPr>
        <w:t>Title:</w:t>
      </w:r>
      <w:r w:rsidRPr="00264647">
        <w:rPr>
          <w:rFonts w:cs="Arial"/>
          <w:sz w:val="22"/>
        </w:rPr>
        <w:t xml:space="preserve"> </w:t>
      </w:r>
      <w:r w:rsidRPr="00264647">
        <w:rPr>
          <w:rFonts w:cs="Arial"/>
          <w:sz w:val="22"/>
        </w:rPr>
        <w:tab/>
      </w:r>
      <w:r w:rsidR="000B5E38" w:rsidRPr="00264647">
        <w:rPr>
          <w:rFonts w:cs="Arial"/>
          <w:sz w:val="22"/>
        </w:rPr>
        <w:t>Views on technical wording ambiguities</w:t>
      </w:r>
    </w:p>
    <w:p w14:paraId="64FE922A" w14:textId="4BA3761D" w:rsidR="00AE6838" w:rsidRDefault="00AE6838" w:rsidP="00337685">
      <w:pPr>
        <w:pStyle w:val="TAC"/>
        <w:ind w:left="1985" w:hanging="1985"/>
        <w:jc w:val="both"/>
        <w:rPr>
          <w:rFonts w:cs="Arial"/>
          <w:sz w:val="22"/>
        </w:rPr>
      </w:pPr>
      <w:r w:rsidRPr="00264647">
        <w:rPr>
          <w:rFonts w:cs="Arial"/>
          <w:b/>
          <w:sz w:val="22"/>
        </w:rPr>
        <w:t>Agen</w:t>
      </w:r>
      <w:r w:rsidRPr="00264647">
        <w:rPr>
          <w:rFonts w:eastAsia="宋体" w:cs="Arial" w:hint="eastAsia"/>
          <w:b/>
          <w:sz w:val="22"/>
        </w:rPr>
        <w:t>d</w:t>
      </w:r>
      <w:r w:rsidRPr="00264647">
        <w:rPr>
          <w:rFonts w:cs="Arial"/>
          <w:b/>
          <w:sz w:val="22"/>
        </w:rPr>
        <w:t>a Item:</w:t>
      </w:r>
      <w:r w:rsidRPr="00264647">
        <w:rPr>
          <w:rFonts w:cs="Arial"/>
          <w:sz w:val="22"/>
        </w:rPr>
        <w:tab/>
      </w:r>
      <w:r w:rsidR="00264647" w:rsidRPr="00264647">
        <w:rPr>
          <w:rFonts w:cs="Arial"/>
          <w:sz w:val="22"/>
        </w:rPr>
        <w:t>10</w:t>
      </w:r>
      <w:r w:rsidR="00CB38E0" w:rsidRPr="00264647">
        <w:rPr>
          <w:rFonts w:cs="Arial"/>
          <w:sz w:val="22"/>
        </w:rPr>
        <w:t>.1.1.1</w:t>
      </w:r>
    </w:p>
    <w:p w14:paraId="153A3ED6" w14:textId="77777777" w:rsidR="00AE6838" w:rsidRDefault="00AE6838" w:rsidP="00337685">
      <w:pPr>
        <w:keepNext/>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76894898" w14:textId="77777777" w:rsidR="009F4884" w:rsidRDefault="00AE6838" w:rsidP="00337685">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6256AF2" w14:textId="6A992AE8" w:rsidR="007D5D68" w:rsidRDefault="00B26A29" w:rsidP="00337685">
      <w:pPr>
        <w:pStyle w:val="a0"/>
        <w:keepNext/>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n last meeting which is </w:t>
      </w:r>
      <w:r w:rsidR="00FB6EE7">
        <w:rPr>
          <w:rFonts w:ascii="Times New Roman" w:hAnsi="Times New Roman" w:cs="Times New Roman"/>
          <w:lang w:val="en-GB"/>
        </w:rPr>
        <w:t xml:space="preserve">the </w:t>
      </w:r>
      <w:r>
        <w:rPr>
          <w:rFonts w:ascii="Times New Roman" w:hAnsi="Times New Roman" w:cs="Times New Roman"/>
          <w:lang w:val="en-GB"/>
        </w:rPr>
        <w:t>second RAN4 discussion for spec improvement, we share our views</w:t>
      </w:r>
      <w:r w:rsidR="00072FEB">
        <w:rPr>
          <w:rFonts w:ascii="Times New Roman" w:hAnsi="Times New Roman" w:cs="Times New Roman"/>
          <w:lang w:val="en-GB"/>
        </w:rPr>
        <w:t xml:space="preserve"> on </w:t>
      </w:r>
      <w:r w:rsidR="00CE7EDF">
        <w:rPr>
          <w:rFonts w:ascii="Times New Roman" w:hAnsi="Times New Roman" w:cs="Times New Roman"/>
          <w:lang w:val="en-GB"/>
        </w:rPr>
        <w:t>the identified ambiguity of some technical wording and table simplification/modification</w:t>
      </w:r>
      <w:r>
        <w:rPr>
          <w:rFonts w:ascii="Times New Roman" w:hAnsi="Times New Roman" w:cs="Times New Roman"/>
          <w:lang w:val="en-GB"/>
        </w:rPr>
        <w:t xml:space="preserve"> </w:t>
      </w:r>
      <w:r w:rsidR="00CE7EDF">
        <w:rPr>
          <w:rFonts w:ascii="Times New Roman" w:hAnsi="Times New Roman" w:cs="Times New Roman"/>
          <w:lang w:val="en-GB"/>
        </w:rPr>
        <w:t>[1]</w:t>
      </w:r>
      <w:r>
        <w:rPr>
          <w:rFonts w:ascii="Times New Roman" w:hAnsi="Times New Roman" w:cs="Times New Roman"/>
          <w:lang w:val="en-GB"/>
        </w:rPr>
        <w:t>. The group reach</w:t>
      </w:r>
      <w:r w:rsidR="007D5D68">
        <w:rPr>
          <w:rFonts w:ascii="Times New Roman" w:hAnsi="Times New Roman" w:cs="Times New Roman"/>
          <w:lang w:val="en-GB"/>
        </w:rPr>
        <w:t>ed</w:t>
      </w:r>
      <w:r>
        <w:rPr>
          <w:rFonts w:ascii="Times New Roman" w:hAnsi="Times New Roman" w:cs="Times New Roman"/>
          <w:lang w:val="en-GB"/>
        </w:rPr>
        <w:t xml:space="preserve"> consensus on table simplification aspect and </w:t>
      </w:r>
      <w:r w:rsidR="007D5D68">
        <w:rPr>
          <w:rFonts w:ascii="Times New Roman" w:hAnsi="Times New Roman" w:cs="Times New Roman"/>
          <w:lang w:val="en-GB"/>
        </w:rPr>
        <w:t xml:space="preserve">the </w:t>
      </w:r>
      <w:r>
        <w:rPr>
          <w:rFonts w:ascii="Times New Roman" w:hAnsi="Times New Roman" w:cs="Times New Roman"/>
          <w:lang w:val="en-GB"/>
        </w:rPr>
        <w:t xml:space="preserve">initial discussion on some technical wording </w:t>
      </w:r>
      <w:r w:rsidR="007D5D68">
        <w:rPr>
          <w:rFonts w:ascii="Times New Roman" w:hAnsi="Times New Roman" w:cs="Times New Roman"/>
          <w:lang w:val="en-GB"/>
        </w:rPr>
        <w:t xml:space="preserve">ambiguities </w:t>
      </w:r>
      <w:r w:rsidR="00FB6EE7">
        <w:rPr>
          <w:rFonts w:ascii="Times New Roman" w:hAnsi="Times New Roman" w:cs="Times New Roman"/>
          <w:lang w:val="en-GB"/>
        </w:rPr>
        <w:t>were</w:t>
      </w:r>
      <w:r>
        <w:rPr>
          <w:rFonts w:ascii="Times New Roman" w:hAnsi="Times New Roman" w:cs="Times New Roman"/>
          <w:lang w:val="en-GB"/>
        </w:rPr>
        <w:t xml:space="preserve"> also organized. The agreements are captured in [2].</w:t>
      </w:r>
      <w:r w:rsidR="007D5D68">
        <w:rPr>
          <w:rFonts w:ascii="Times New Roman" w:hAnsi="Times New Roman" w:cs="Times New Roman"/>
          <w:lang w:val="en-GB"/>
        </w:rPr>
        <w:t xml:space="preserve"> </w:t>
      </w:r>
    </w:p>
    <w:p w14:paraId="0BB2D98C" w14:textId="06876039" w:rsidR="00AE6838" w:rsidRDefault="007D5D68" w:rsidP="00337685">
      <w:pPr>
        <w:pStyle w:val="a0"/>
        <w:keepNext/>
        <w:rPr>
          <w:ins w:id="4" w:author="Yuanyuan Zhang/Advanced Solution Research Lab /SRC-Beijing/Staff Engineer/Samsung Electronics" w:date="2024-07-03T11:18:00Z"/>
          <w:rFonts w:ascii="Times New Roman" w:hAnsi="Times New Roman" w:cs="Times New Roman"/>
          <w:lang w:val="en-GB"/>
        </w:rPr>
      </w:pPr>
      <w:r>
        <w:rPr>
          <w:rFonts w:ascii="Times New Roman" w:hAnsi="Times New Roman" w:cs="Times New Roman"/>
          <w:lang w:val="en-GB"/>
        </w:rPr>
        <w:t xml:space="preserve">In this paper, we further present our views on the following wording ambiguities. </w:t>
      </w:r>
    </w:p>
    <w:p w14:paraId="62AB1BDB" w14:textId="40E17DCE" w:rsidR="007D5D68" w:rsidRDefault="007D5D68" w:rsidP="00337685">
      <w:pPr>
        <w:pStyle w:val="a0"/>
        <w:keepNext/>
        <w:rPr>
          <w:rFonts w:ascii="Times New Roman" w:hAnsi="Times New Roman" w:cs="Times New Roman"/>
          <w:lang w:val="en-GB"/>
        </w:rPr>
      </w:pPr>
      <w:r w:rsidRPr="007D5D68">
        <w:rPr>
          <w:rFonts w:ascii="Times New Roman" w:hAnsi="Times New Roman" w:cs="Times New Roman"/>
          <w:noProof/>
          <w:bdr w:val="single" w:sz="4" w:space="0" w:color="auto"/>
          <w:lang w:val="en-GB"/>
        </w:rPr>
        <w:drawing>
          <wp:inline distT="0" distB="0" distL="0" distR="0" wp14:anchorId="25A43190" wp14:editId="2632C22A">
            <wp:extent cx="6188710" cy="1840865"/>
            <wp:effectExtent l="0" t="0" r="254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8710" cy="1840865"/>
                    </a:xfrm>
                    <a:prstGeom prst="rect">
                      <a:avLst/>
                    </a:prstGeom>
                  </pic:spPr>
                </pic:pic>
              </a:graphicData>
            </a:graphic>
          </wp:inline>
        </w:drawing>
      </w:r>
    </w:p>
    <w:p w14:paraId="6314E253" w14:textId="6F73F78A" w:rsidR="00586610" w:rsidRDefault="00CE7EDF" w:rsidP="00337685">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333B72AE" w14:textId="08147ABE" w:rsidR="00586610" w:rsidRDefault="00586610" w:rsidP="00337685">
      <w:pPr>
        <w:pStyle w:val="2"/>
        <w:rPr>
          <w:lang w:val="en-GB"/>
        </w:rPr>
      </w:pPr>
      <w:r>
        <w:rPr>
          <w:lang w:val="en-GB"/>
        </w:rPr>
        <w:t xml:space="preserve">2.1 </w:t>
      </w:r>
      <w:r w:rsidR="00CB38E0">
        <w:rPr>
          <w:lang w:val="en-GB"/>
        </w:rPr>
        <w:t>What is “Assigned to”?</w:t>
      </w:r>
    </w:p>
    <w:p w14:paraId="6FAA11CF" w14:textId="3D4BDA82" w:rsidR="00B26A29" w:rsidRDefault="00B26A29" w:rsidP="00337685">
      <w:pPr>
        <w:pStyle w:val="a0"/>
        <w:keepNext/>
        <w:spacing w:after="0"/>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his issue has been discussed</w:t>
      </w:r>
      <w:r w:rsidR="0020640F">
        <w:rPr>
          <w:rFonts w:ascii="Times New Roman" w:hAnsi="Times New Roman" w:cs="Times New Roman"/>
          <w:lang w:val="en-GB"/>
        </w:rPr>
        <w:t xml:space="preserve"> while no formal agreement reached</w:t>
      </w:r>
      <w:r>
        <w:rPr>
          <w:rFonts w:ascii="Times New Roman" w:hAnsi="Times New Roman" w:cs="Times New Roman"/>
          <w:lang w:val="en-GB"/>
        </w:rPr>
        <w:t xml:space="preserve"> in last meeting, our views can be found in [1]. </w:t>
      </w:r>
      <w:r w:rsidR="00A1562D">
        <w:rPr>
          <w:rFonts w:ascii="Times New Roman" w:hAnsi="Times New Roman" w:cs="Times New Roman"/>
          <w:lang w:val="en-GB"/>
        </w:rPr>
        <w:t>O</w:t>
      </w:r>
      <w:r w:rsidR="0020640F">
        <w:rPr>
          <w:rFonts w:ascii="Times New Roman" w:hAnsi="Times New Roman" w:cs="Times New Roman"/>
          <w:lang w:val="en-GB"/>
        </w:rPr>
        <w:t xml:space="preserve">ur position </w:t>
      </w:r>
      <w:r w:rsidR="00A1562D">
        <w:rPr>
          <w:rFonts w:ascii="Times New Roman" w:hAnsi="Times New Roman" w:cs="Times New Roman"/>
          <w:lang w:val="en-GB"/>
        </w:rPr>
        <w:t>remains unchanged at this meeting</w:t>
      </w:r>
      <w:r w:rsidR="0020640F">
        <w:rPr>
          <w:rFonts w:ascii="Times New Roman" w:hAnsi="Times New Roman" w:cs="Times New Roman"/>
          <w:lang w:val="en-GB"/>
        </w:rPr>
        <w:t>, so in the following we only list the observations and proposal for simplicy.</w:t>
      </w:r>
    </w:p>
    <w:p w14:paraId="4429EAA6" w14:textId="77777777" w:rsidR="00B26A29" w:rsidRPr="0020640F" w:rsidRDefault="00B26A29" w:rsidP="00337685">
      <w:pPr>
        <w:pStyle w:val="a0"/>
        <w:keepNext/>
        <w:spacing w:after="0"/>
        <w:rPr>
          <w:rFonts w:ascii="Times New Roman" w:hAnsi="Times New Roman" w:cs="Times New Roman"/>
          <w:lang w:val="en-GB"/>
        </w:rPr>
      </w:pPr>
    </w:p>
    <w:p w14:paraId="45D72D38" w14:textId="77777777" w:rsidR="00674D2E" w:rsidRDefault="004D76F1" w:rsidP="00337685">
      <w:pPr>
        <w:keepNext/>
        <w:spacing w:beforeLines="50" w:before="156" w:afterLines="50" w:after="156"/>
        <w:rPr>
          <w:rFonts w:ascii="Times New Roman" w:hAnsi="Times New Roman" w:cs="Times New Roman"/>
          <w:b/>
          <w:bCs/>
          <w:i/>
          <w:iCs/>
        </w:rPr>
      </w:pPr>
      <w:r w:rsidRPr="004D76F1">
        <w:rPr>
          <w:rFonts w:ascii="Times New Roman" w:hAnsi="Times New Roman" w:cs="Times New Roman" w:hint="eastAsia"/>
          <w:b/>
          <w:bCs/>
          <w:i/>
          <w:iCs/>
        </w:rPr>
        <w:t>O</w:t>
      </w:r>
      <w:r w:rsidRPr="004D76F1">
        <w:rPr>
          <w:rFonts w:ascii="Times New Roman" w:hAnsi="Times New Roman" w:cs="Times New Roman"/>
          <w:b/>
          <w:bCs/>
          <w:i/>
          <w:iCs/>
        </w:rPr>
        <w:t>bservation 1: “Assigned</w:t>
      </w:r>
      <w:r w:rsidR="000A49F6">
        <w:rPr>
          <w:rFonts w:ascii="Times New Roman" w:hAnsi="Times New Roman" w:cs="Times New Roman"/>
          <w:b/>
          <w:bCs/>
          <w:i/>
          <w:iCs/>
        </w:rPr>
        <w:t xml:space="preserve"> to</w:t>
      </w:r>
      <w:r w:rsidRPr="004D76F1">
        <w:rPr>
          <w:rFonts w:ascii="Times New Roman" w:hAnsi="Times New Roman" w:cs="Times New Roman"/>
          <w:b/>
          <w:bCs/>
          <w:i/>
          <w:iCs/>
        </w:rPr>
        <w:t xml:space="preserve">” has different </w:t>
      </w:r>
      <w:r>
        <w:rPr>
          <w:rFonts w:ascii="Times New Roman" w:hAnsi="Times New Roman" w:cs="Times New Roman"/>
          <w:b/>
          <w:bCs/>
          <w:i/>
          <w:iCs/>
        </w:rPr>
        <w:t>meanings for different requirements.</w:t>
      </w:r>
    </w:p>
    <w:p w14:paraId="1CE208E7" w14:textId="454010F4" w:rsidR="007B183A" w:rsidRPr="00B652E9" w:rsidRDefault="007B183A" w:rsidP="00337685">
      <w:pPr>
        <w:keepNext/>
        <w:spacing w:beforeLines="50" w:before="156" w:afterLines="50" w:after="156"/>
        <w:rPr>
          <w:rFonts w:ascii="Times New Roman" w:hAnsi="Times New Roman" w:cs="Times New Roman"/>
          <w:b/>
          <w:bCs/>
          <w:i/>
          <w:iCs/>
        </w:rPr>
      </w:pPr>
      <w:r w:rsidRPr="00B652E9">
        <w:rPr>
          <w:rFonts w:ascii="Times New Roman" w:hAnsi="Times New Roman" w:cs="Times New Roman"/>
          <w:b/>
          <w:bCs/>
          <w:i/>
          <w:iCs/>
        </w:rPr>
        <w:t xml:space="preserve">Observation </w:t>
      </w:r>
      <w:r w:rsidR="004D76F1">
        <w:rPr>
          <w:rFonts w:ascii="Times New Roman" w:hAnsi="Times New Roman" w:cs="Times New Roman"/>
          <w:b/>
          <w:bCs/>
          <w:i/>
          <w:iCs/>
        </w:rPr>
        <w:t>2</w:t>
      </w:r>
      <w:r w:rsidRPr="00B652E9">
        <w:rPr>
          <w:rFonts w:ascii="Times New Roman" w:hAnsi="Times New Roman" w:cs="Times New Roman"/>
          <w:b/>
          <w:bCs/>
          <w:i/>
          <w:iCs/>
        </w:rPr>
        <w:t>: Change closed release may have</w:t>
      </w:r>
      <w:r w:rsidR="00ED0F6C">
        <w:rPr>
          <w:rFonts w:ascii="Times New Roman" w:hAnsi="Times New Roman" w:cs="Times New Roman"/>
          <w:b/>
          <w:bCs/>
          <w:i/>
          <w:iCs/>
        </w:rPr>
        <w:t xml:space="preserve"> </w:t>
      </w:r>
      <w:r w:rsidR="000A49F6">
        <w:rPr>
          <w:rFonts w:ascii="Times New Roman" w:hAnsi="Times New Roman" w:cs="Times New Roman"/>
          <w:b/>
          <w:bCs/>
          <w:i/>
          <w:iCs/>
        </w:rPr>
        <w:t>adverse</w:t>
      </w:r>
      <w:r w:rsidR="00ED0F6C">
        <w:rPr>
          <w:rFonts w:ascii="Times New Roman" w:hAnsi="Times New Roman" w:cs="Times New Roman"/>
          <w:b/>
          <w:bCs/>
          <w:i/>
          <w:iCs/>
        </w:rPr>
        <w:t xml:space="preserve"> </w:t>
      </w:r>
      <w:r w:rsidRPr="00B652E9">
        <w:rPr>
          <w:rFonts w:ascii="Times New Roman" w:hAnsi="Times New Roman" w:cs="Times New Roman"/>
          <w:b/>
          <w:bCs/>
          <w:i/>
          <w:iCs/>
        </w:rPr>
        <w:t>impact on commercial implementation</w:t>
      </w:r>
      <w:r w:rsidR="00ED0F6C">
        <w:rPr>
          <w:rFonts w:ascii="Times New Roman" w:hAnsi="Times New Roman" w:cs="Times New Roman"/>
          <w:b/>
          <w:bCs/>
          <w:i/>
          <w:iCs/>
        </w:rPr>
        <w:t>.</w:t>
      </w:r>
    </w:p>
    <w:p w14:paraId="3EE17321" w14:textId="2E01C515" w:rsidR="007B183A" w:rsidRPr="00B652E9" w:rsidRDefault="007B183A" w:rsidP="00337685">
      <w:pPr>
        <w:keepNext/>
        <w:spacing w:beforeLines="50" w:before="156" w:afterLines="50" w:after="156"/>
        <w:rPr>
          <w:rFonts w:ascii="Times New Roman" w:hAnsi="Times New Roman" w:cs="Times New Roman"/>
          <w:b/>
          <w:bCs/>
          <w:i/>
          <w:iCs/>
        </w:rPr>
      </w:pPr>
      <w:r w:rsidRPr="00B652E9">
        <w:rPr>
          <w:rFonts w:ascii="Times New Roman" w:hAnsi="Times New Roman" w:cs="Times New Roman"/>
          <w:b/>
          <w:bCs/>
          <w:i/>
          <w:iCs/>
        </w:rPr>
        <w:t xml:space="preserve">Observation </w:t>
      </w:r>
      <w:r w:rsidR="004D76F1">
        <w:rPr>
          <w:rFonts w:ascii="Times New Roman" w:hAnsi="Times New Roman" w:cs="Times New Roman"/>
          <w:b/>
          <w:bCs/>
          <w:i/>
          <w:iCs/>
        </w:rPr>
        <w:t>3</w:t>
      </w:r>
      <w:r w:rsidRPr="00B652E9">
        <w:rPr>
          <w:rFonts w:ascii="Times New Roman" w:hAnsi="Times New Roman" w:cs="Times New Roman"/>
          <w:b/>
          <w:bCs/>
          <w:i/>
          <w:iCs/>
        </w:rPr>
        <w:t xml:space="preserve">: </w:t>
      </w:r>
      <w:r w:rsidR="005472D2" w:rsidRPr="00B652E9">
        <w:rPr>
          <w:rFonts w:ascii="Times New Roman" w:hAnsi="Times New Roman" w:cs="Times New Roman"/>
          <w:b/>
          <w:bCs/>
          <w:i/>
          <w:iCs/>
        </w:rPr>
        <w:t>Change from open release may cause NBC issue</w:t>
      </w:r>
      <w:r w:rsidR="004D76F1">
        <w:rPr>
          <w:rFonts w:ascii="Times New Roman" w:hAnsi="Times New Roman" w:cs="Times New Roman"/>
          <w:b/>
          <w:bCs/>
          <w:i/>
          <w:iCs/>
        </w:rPr>
        <w:t>.</w:t>
      </w:r>
    </w:p>
    <w:p w14:paraId="7A749C0C" w14:textId="719CDEDA" w:rsidR="00573D44" w:rsidRDefault="005472D2" w:rsidP="00337685">
      <w:pPr>
        <w:keepNext/>
        <w:spacing w:beforeLines="50" w:before="156" w:afterLines="50" w:after="156"/>
        <w:rPr>
          <w:rFonts w:ascii="Times New Roman" w:hAnsi="Times New Roman" w:cs="Times New Roman"/>
          <w:b/>
          <w:bCs/>
          <w:i/>
          <w:iCs/>
        </w:rPr>
      </w:pPr>
      <w:r w:rsidRPr="00B652E9">
        <w:rPr>
          <w:rFonts w:ascii="Times New Roman" w:hAnsi="Times New Roman" w:cs="Times New Roman"/>
          <w:b/>
          <w:bCs/>
          <w:i/>
          <w:iCs/>
        </w:rPr>
        <w:t xml:space="preserve">Observation </w:t>
      </w:r>
      <w:r w:rsidR="004D76F1">
        <w:rPr>
          <w:rFonts w:ascii="Times New Roman" w:hAnsi="Times New Roman" w:cs="Times New Roman"/>
          <w:b/>
          <w:bCs/>
          <w:i/>
          <w:iCs/>
        </w:rPr>
        <w:t>4</w:t>
      </w:r>
      <w:r w:rsidRPr="00B652E9">
        <w:rPr>
          <w:rFonts w:ascii="Times New Roman" w:hAnsi="Times New Roman" w:cs="Times New Roman"/>
          <w:b/>
          <w:bCs/>
          <w:i/>
          <w:iCs/>
        </w:rPr>
        <w:t xml:space="preserve">: </w:t>
      </w:r>
      <w:r w:rsidR="00ED0F6C" w:rsidRPr="00ED0F6C">
        <w:rPr>
          <w:rFonts w:ascii="Times New Roman" w:hAnsi="Times New Roman" w:cs="Times New Roman"/>
          <w:b/>
          <w:bCs/>
          <w:i/>
          <w:iCs/>
        </w:rPr>
        <w:t xml:space="preserve">Based on the experience of the </w:t>
      </w:r>
      <w:r w:rsidR="0020640F">
        <w:rPr>
          <w:rFonts w:ascii="Times New Roman" w:hAnsi="Times New Roman" w:cs="Times New Roman"/>
          <w:b/>
          <w:bCs/>
          <w:i/>
          <w:iCs/>
        </w:rPr>
        <w:t>“</w:t>
      </w:r>
      <w:r w:rsidR="00ED0F6C" w:rsidRPr="00ED0F6C">
        <w:rPr>
          <w:rFonts w:ascii="Times New Roman" w:hAnsi="Times New Roman" w:cs="Times New Roman"/>
          <w:b/>
          <w:bCs/>
          <w:i/>
          <w:iCs/>
        </w:rPr>
        <w:t>famous</w:t>
      </w:r>
      <w:r w:rsidR="0020640F">
        <w:rPr>
          <w:rFonts w:ascii="Times New Roman" w:hAnsi="Times New Roman" w:cs="Times New Roman"/>
          <w:b/>
          <w:bCs/>
          <w:i/>
          <w:iCs/>
        </w:rPr>
        <w:t>”</w:t>
      </w:r>
      <w:r w:rsidR="00ED0F6C" w:rsidRPr="00ED0F6C">
        <w:rPr>
          <w:rFonts w:ascii="Times New Roman" w:hAnsi="Times New Roman" w:cs="Times New Roman"/>
          <w:b/>
          <w:bCs/>
          <w:i/>
          <w:iCs/>
        </w:rPr>
        <w:t xml:space="preserve"> over one</w:t>
      </w:r>
      <w:r w:rsidR="004D76F1">
        <w:rPr>
          <w:rFonts w:ascii="Times New Roman" w:hAnsi="Times New Roman" w:cs="Times New Roman"/>
          <w:b/>
          <w:bCs/>
          <w:i/>
          <w:iCs/>
        </w:rPr>
        <w:t xml:space="preserve"> </w:t>
      </w:r>
      <w:r w:rsidR="00ED0F6C" w:rsidRPr="00ED0F6C">
        <w:rPr>
          <w:rFonts w:ascii="Times New Roman" w:hAnsi="Times New Roman" w:cs="Times New Roman"/>
          <w:b/>
          <w:bCs/>
          <w:i/>
          <w:iCs/>
        </w:rPr>
        <w:t xml:space="preserve">year </w:t>
      </w:r>
      <w:r w:rsidR="004D76F1">
        <w:rPr>
          <w:rFonts w:ascii="Times New Roman" w:hAnsi="Times New Roman" w:cs="Times New Roman"/>
          <w:b/>
          <w:bCs/>
          <w:i/>
          <w:iCs/>
        </w:rPr>
        <w:t>debate</w:t>
      </w:r>
      <w:r w:rsidR="00ED0F6C" w:rsidRPr="00ED0F6C">
        <w:rPr>
          <w:rFonts w:ascii="Times New Roman" w:hAnsi="Times New Roman" w:cs="Times New Roman"/>
          <w:b/>
          <w:bCs/>
          <w:i/>
          <w:iCs/>
        </w:rPr>
        <w:t xml:space="preserve"> of NR_Power_Class, we feel pessimistic there would be any meaningful outcome</w:t>
      </w:r>
      <w:r w:rsidR="00573D44">
        <w:rPr>
          <w:rFonts w:ascii="Times New Roman" w:hAnsi="Times New Roman" w:cs="Times New Roman"/>
          <w:b/>
          <w:bCs/>
          <w:i/>
          <w:iCs/>
        </w:rPr>
        <w:t>.</w:t>
      </w:r>
    </w:p>
    <w:p w14:paraId="2EBC4CEB" w14:textId="17149EAE" w:rsidR="0020640F" w:rsidRDefault="0020640F" w:rsidP="00337685">
      <w:pPr>
        <w:keepNext/>
        <w:spacing w:beforeLines="50" w:before="156" w:afterLines="50" w:after="156"/>
        <w:rPr>
          <w:rFonts w:ascii="Times New Roman" w:hAnsi="Times New Roman" w:cs="Times New Roman"/>
          <w:b/>
          <w:bCs/>
          <w:i/>
          <w:iCs/>
        </w:rPr>
      </w:pPr>
      <w:r>
        <w:rPr>
          <w:rFonts w:ascii="Times New Roman" w:hAnsi="Times New Roman" w:cs="Times New Roman"/>
          <w:b/>
          <w:bCs/>
          <w:i/>
          <w:iCs/>
        </w:rPr>
        <w:lastRenderedPageBreak/>
        <w:t>Proposal 1: Stop the discussion for clarification of “assigned to”</w:t>
      </w:r>
      <w:r w:rsidR="00FB6EE7">
        <w:rPr>
          <w:rFonts w:ascii="Times New Roman" w:hAnsi="Times New Roman" w:cs="Times New Roman"/>
          <w:b/>
          <w:bCs/>
          <w:i/>
          <w:iCs/>
        </w:rPr>
        <w:t xml:space="preserve"> and do not make change to spec</w:t>
      </w:r>
      <w:r>
        <w:rPr>
          <w:rFonts w:ascii="Times New Roman" w:hAnsi="Times New Roman" w:cs="Times New Roman"/>
          <w:b/>
          <w:bCs/>
          <w:i/>
          <w:iCs/>
        </w:rPr>
        <w:t>.</w:t>
      </w:r>
    </w:p>
    <w:p w14:paraId="6ED32379" w14:textId="3504DA5C" w:rsidR="005472D2" w:rsidRDefault="005472D2" w:rsidP="00337685">
      <w:pPr>
        <w:keepNext/>
        <w:rPr>
          <w:lang w:val="en-GB"/>
        </w:rPr>
      </w:pPr>
    </w:p>
    <w:p w14:paraId="34C3EE89" w14:textId="084E3016" w:rsidR="005472D2" w:rsidRDefault="005472D2" w:rsidP="00337685">
      <w:pPr>
        <w:pStyle w:val="2"/>
        <w:rPr>
          <w:lang w:val="en-GB"/>
        </w:rPr>
      </w:pPr>
      <w:r>
        <w:rPr>
          <w:lang w:val="en-GB"/>
        </w:rPr>
        <w:t>2.2 Dual Tx</w:t>
      </w:r>
      <w:r w:rsidR="00441EBB">
        <w:rPr>
          <w:lang w:val="en-GB"/>
        </w:rPr>
        <w:t>/2Tx/TxD</w:t>
      </w:r>
      <w:r w:rsidR="004D5C1C">
        <w:rPr>
          <w:lang w:val="en-GB"/>
        </w:rPr>
        <w:t>/4Tx</w:t>
      </w:r>
    </w:p>
    <w:p w14:paraId="1A4EB1A2" w14:textId="2F9F8F4D" w:rsidR="000B632B" w:rsidRDefault="0020640F" w:rsidP="00337685">
      <w:pPr>
        <w:keepNext/>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his issue has not been discussed online in last meeting due to the limited time, the proposals from Q</w:t>
      </w:r>
      <w:r w:rsidR="00A1562D">
        <w:rPr>
          <w:rFonts w:ascii="Times New Roman" w:hAnsi="Times New Roman" w:cs="Times New Roman"/>
        </w:rPr>
        <w:t xml:space="preserve">ualcomm, </w:t>
      </w:r>
      <w:r>
        <w:rPr>
          <w:rFonts w:ascii="Times New Roman" w:hAnsi="Times New Roman" w:cs="Times New Roman"/>
        </w:rPr>
        <w:t>S</w:t>
      </w:r>
      <w:r w:rsidR="00A1562D">
        <w:rPr>
          <w:rFonts w:ascii="Times New Roman" w:hAnsi="Times New Roman" w:cs="Times New Roman"/>
        </w:rPr>
        <w:t xml:space="preserve">amsung and </w:t>
      </w:r>
      <w:r>
        <w:rPr>
          <w:rFonts w:ascii="Times New Roman" w:hAnsi="Times New Roman" w:cs="Times New Roman"/>
        </w:rPr>
        <w:t>E</w:t>
      </w:r>
      <w:r w:rsidR="00A1562D">
        <w:rPr>
          <w:rFonts w:ascii="Times New Roman" w:hAnsi="Times New Roman" w:cs="Times New Roman"/>
        </w:rPr>
        <w:t>ricsson</w:t>
      </w:r>
      <w:r>
        <w:rPr>
          <w:rFonts w:ascii="Times New Roman" w:hAnsi="Times New Roman" w:cs="Times New Roman"/>
        </w:rPr>
        <w:t xml:space="preserve"> are listed in Moderator summary as following. As can be found, </w:t>
      </w:r>
      <w:r w:rsidR="00A1562D">
        <w:rPr>
          <w:rFonts w:ascii="Times New Roman" w:hAnsi="Times New Roman" w:cs="Times New Roman"/>
        </w:rPr>
        <w:t>the three companies’ views are quite aligned but ours</w:t>
      </w:r>
      <w:r>
        <w:rPr>
          <w:rFonts w:ascii="Times New Roman" w:hAnsi="Times New Roman" w:cs="Times New Roman"/>
        </w:rPr>
        <w:t xml:space="preserve"> include more information</w:t>
      </w:r>
      <w:r w:rsidR="00FB6EE7">
        <w:rPr>
          <w:rFonts w:ascii="Times New Roman" w:hAnsi="Times New Roman" w:cs="Times New Roman"/>
        </w:rPr>
        <w:t>/observation</w:t>
      </w:r>
      <w:r>
        <w:rPr>
          <w:rFonts w:ascii="Times New Roman" w:hAnsi="Times New Roman" w:cs="Times New Roman"/>
        </w:rPr>
        <w:t xml:space="preserve">. Thus, it is suggested to first align the understanding before further discuss how to improve the spec. We think our proposal can be taken as </w:t>
      </w:r>
      <w:r w:rsidR="00A1562D">
        <w:rPr>
          <w:rFonts w:ascii="Times New Roman" w:hAnsi="Times New Roman" w:cs="Times New Roman"/>
        </w:rPr>
        <w:t>the common understanding.</w:t>
      </w:r>
    </w:p>
    <w:p w14:paraId="42946181" w14:textId="77777777" w:rsidR="008A1FF2" w:rsidRDefault="008A1FF2" w:rsidP="00337685">
      <w:pPr>
        <w:keepNext/>
        <w:rPr>
          <w:rFonts w:ascii="Times New Roman" w:hAnsi="Times New Roman" w:cs="Times New Roman"/>
        </w:rPr>
      </w:pPr>
    </w:p>
    <w:p w14:paraId="6DE655CD" w14:textId="46C25AD3" w:rsidR="0020640F" w:rsidRDefault="0020640F" w:rsidP="004574F4">
      <w:pPr>
        <w:keepNext/>
        <w:jc w:val="center"/>
        <w:rPr>
          <w:rFonts w:ascii="Times New Roman" w:hAnsi="Times New Roman" w:cs="Times New Roman"/>
        </w:rPr>
      </w:pPr>
      <w:r w:rsidRPr="0020640F">
        <w:rPr>
          <w:rFonts w:ascii="Times New Roman" w:hAnsi="Times New Roman" w:cs="Times New Roman"/>
          <w:noProof/>
          <w:bdr w:val="single" w:sz="4" w:space="0" w:color="auto"/>
        </w:rPr>
        <w:drawing>
          <wp:inline distT="0" distB="0" distL="0" distR="0" wp14:anchorId="292321CD" wp14:editId="57A21C1B">
            <wp:extent cx="5209309" cy="3273857"/>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19133" cy="3280031"/>
                    </a:xfrm>
                    <a:prstGeom prst="rect">
                      <a:avLst/>
                    </a:prstGeom>
                  </pic:spPr>
                </pic:pic>
              </a:graphicData>
            </a:graphic>
          </wp:inline>
        </w:drawing>
      </w:r>
    </w:p>
    <w:p w14:paraId="437C1A4D" w14:textId="174958FD" w:rsidR="000B632B" w:rsidRDefault="000B632B" w:rsidP="00337685">
      <w:pPr>
        <w:keepNext/>
        <w:spacing w:beforeLines="50" w:before="156" w:afterLines="50" w:after="156"/>
        <w:rPr>
          <w:rFonts w:ascii="Times New Roman" w:hAnsi="Times New Roman" w:cs="Times New Roman"/>
          <w:b/>
          <w:bCs/>
          <w:i/>
          <w:iCs/>
        </w:rPr>
      </w:pPr>
      <w:r w:rsidRPr="000B632B">
        <w:rPr>
          <w:rFonts w:ascii="Times New Roman" w:hAnsi="Times New Roman" w:cs="Times New Roman" w:hint="eastAsia"/>
          <w:b/>
          <w:bCs/>
          <w:i/>
          <w:iCs/>
        </w:rPr>
        <w:t>P</w:t>
      </w:r>
      <w:r w:rsidRPr="000B632B">
        <w:rPr>
          <w:rFonts w:ascii="Times New Roman" w:hAnsi="Times New Roman" w:cs="Times New Roman"/>
          <w:b/>
          <w:bCs/>
          <w:i/>
          <w:iCs/>
        </w:rPr>
        <w:t xml:space="preserve">roposal </w:t>
      </w:r>
      <w:r w:rsidR="00A1562D">
        <w:rPr>
          <w:rFonts w:ascii="Times New Roman" w:hAnsi="Times New Roman" w:cs="Times New Roman"/>
          <w:b/>
          <w:bCs/>
          <w:i/>
          <w:iCs/>
        </w:rPr>
        <w:t>2</w:t>
      </w:r>
      <w:r w:rsidRPr="000B632B">
        <w:rPr>
          <w:rFonts w:ascii="Times New Roman" w:hAnsi="Times New Roman" w:cs="Times New Roman"/>
          <w:b/>
          <w:bCs/>
          <w:i/>
          <w:iCs/>
        </w:rPr>
        <w:t>:</w:t>
      </w:r>
      <w:r>
        <w:rPr>
          <w:rFonts w:ascii="Times New Roman" w:hAnsi="Times New Roman" w:cs="Times New Roman"/>
          <w:b/>
          <w:bCs/>
          <w:i/>
          <w:iCs/>
        </w:rPr>
        <w:t xml:space="preserve"> </w:t>
      </w:r>
      <w:r w:rsidR="0020640F">
        <w:rPr>
          <w:rFonts w:ascii="Times New Roman" w:hAnsi="Times New Roman" w:cs="Times New Roman"/>
          <w:b/>
          <w:bCs/>
          <w:i/>
          <w:iCs/>
        </w:rPr>
        <w:t>C</w:t>
      </w:r>
      <w:r>
        <w:rPr>
          <w:rFonts w:ascii="Times New Roman" w:hAnsi="Times New Roman" w:cs="Times New Roman"/>
          <w:b/>
          <w:bCs/>
          <w:i/>
          <w:iCs/>
        </w:rPr>
        <w:t>onfirm the following understanding:</w:t>
      </w:r>
    </w:p>
    <w:p w14:paraId="73E7977B" w14:textId="7FC800B1" w:rsidR="00FB6EE7" w:rsidRDefault="00FB6EE7" w:rsidP="00337685">
      <w:pPr>
        <w:keepNext/>
        <w:spacing w:beforeLines="50" w:before="156" w:afterLines="50" w:after="156"/>
        <w:rPr>
          <w:rFonts w:ascii="Times New Roman" w:hAnsi="Times New Roman" w:cs="Times New Roman"/>
          <w:b/>
          <w:bCs/>
          <w:i/>
          <w:iCs/>
        </w:rPr>
      </w:pPr>
      <w:r>
        <w:rPr>
          <w:rFonts w:ascii="Times New Roman" w:hAnsi="Times New Roman" w:cs="Times New Roman" w:hint="eastAsia"/>
          <w:b/>
          <w:bCs/>
          <w:i/>
          <w:iCs/>
        </w:rPr>
        <w:t>I</w:t>
      </w:r>
      <w:r>
        <w:rPr>
          <w:rFonts w:ascii="Times New Roman" w:hAnsi="Times New Roman" w:cs="Times New Roman"/>
          <w:b/>
          <w:bCs/>
          <w:i/>
          <w:iCs/>
        </w:rPr>
        <w:t xml:space="preserve">n current RAN4 spec, </w:t>
      </w:r>
    </w:p>
    <w:p w14:paraId="34A29AF3" w14:textId="500F5600" w:rsidR="000B632B" w:rsidRDefault="000B632B" w:rsidP="00337685">
      <w:pPr>
        <w:keepNext/>
        <w:spacing w:beforeLines="50" w:before="156" w:afterLines="50" w:after="156"/>
        <w:rPr>
          <w:rFonts w:ascii="Times New Roman" w:hAnsi="Times New Roman" w:cs="Times New Roman"/>
          <w:b/>
          <w:bCs/>
          <w:i/>
          <w:iCs/>
        </w:rPr>
      </w:pPr>
      <w:r>
        <w:rPr>
          <w:rFonts w:ascii="Times New Roman" w:hAnsi="Times New Roman" w:cs="Times New Roman" w:hint="eastAsia"/>
          <w:b/>
          <w:bCs/>
          <w:i/>
          <w:iCs/>
        </w:rPr>
        <w:t>-</w:t>
      </w:r>
      <w:r>
        <w:rPr>
          <w:rFonts w:ascii="Times New Roman" w:hAnsi="Times New Roman" w:cs="Times New Roman"/>
          <w:b/>
          <w:bCs/>
          <w:i/>
          <w:iCs/>
        </w:rPr>
        <w:t xml:space="preserve"> “Dual Tx” is not intended for “</w:t>
      </w:r>
      <w:bookmarkStart w:id="5" w:name="_Hlk170896179"/>
      <w:r w:rsidRPr="000B632B">
        <w:rPr>
          <w:rFonts w:ascii="Times New Roman" w:hAnsi="Times New Roman" w:cs="Times New Roman"/>
          <w:b/>
          <w:bCs/>
          <w:i/>
          <w:iCs/>
        </w:rPr>
        <w:t>dualPA-Architecture</w:t>
      </w:r>
      <w:bookmarkEnd w:id="5"/>
      <w:r>
        <w:rPr>
          <w:rFonts w:ascii="Times New Roman" w:hAnsi="Times New Roman" w:cs="Times New Roman"/>
          <w:b/>
          <w:bCs/>
          <w:i/>
          <w:iCs/>
        </w:rPr>
        <w:t>”</w:t>
      </w:r>
    </w:p>
    <w:p w14:paraId="77632EC4" w14:textId="3496EDAE" w:rsidR="000B632B" w:rsidRDefault="000B632B" w:rsidP="00337685">
      <w:pPr>
        <w:keepNext/>
        <w:spacing w:beforeLines="50" w:before="156" w:afterLines="50" w:after="156"/>
        <w:rPr>
          <w:rFonts w:ascii="Times New Roman" w:hAnsi="Times New Roman" w:cs="Times New Roman"/>
          <w:b/>
          <w:bCs/>
          <w:i/>
          <w:iCs/>
        </w:rPr>
      </w:pPr>
      <w:r>
        <w:rPr>
          <w:rFonts w:ascii="Times New Roman" w:hAnsi="Times New Roman" w:cs="Times New Roman"/>
          <w:b/>
          <w:bCs/>
          <w:i/>
          <w:iCs/>
        </w:rPr>
        <w:t>- “Dual Tx” intends for “2Tx-TxD” if the relevant description is not from UL-MIMO clauses</w:t>
      </w:r>
    </w:p>
    <w:p w14:paraId="058A3E39" w14:textId="3A7D7722" w:rsidR="000B632B" w:rsidRDefault="000B632B" w:rsidP="00337685">
      <w:pPr>
        <w:keepNext/>
        <w:spacing w:beforeLines="50" w:before="156" w:afterLines="50" w:after="156"/>
        <w:rPr>
          <w:rFonts w:ascii="Times New Roman" w:hAnsi="Times New Roman" w:cs="Times New Roman"/>
          <w:b/>
          <w:bCs/>
          <w:i/>
          <w:iCs/>
        </w:rPr>
      </w:pPr>
      <w:r>
        <w:rPr>
          <w:rFonts w:ascii="Times New Roman" w:hAnsi="Times New Roman" w:cs="Times New Roman"/>
          <w:b/>
          <w:bCs/>
          <w:i/>
          <w:iCs/>
        </w:rPr>
        <w:t>- “Dual Tx” intends for “2</w:t>
      </w:r>
      <w:r w:rsidR="00C00973">
        <w:rPr>
          <w:rFonts w:ascii="Times New Roman" w:hAnsi="Times New Roman" w:cs="Times New Roman"/>
          <w:b/>
          <w:bCs/>
          <w:i/>
          <w:iCs/>
        </w:rPr>
        <w:t xml:space="preserve"> </w:t>
      </w:r>
      <w:r>
        <w:rPr>
          <w:rFonts w:ascii="Times New Roman" w:hAnsi="Times New Roman" w:cs="Times New Roman"/>
          <w:b/>
          <w:bCs/>
          <w:i/>
          <w:iCs/>
        </w:rPr>
        <w:t>Tx antenna connectors” if the relevant description is from UL-MIMO clauses</w:t>
      </w:r>
    </w:p>
    <w:p w14:paraId="7ACCEBC3" w14:textId="151D9FC5" w:rsidR="000B632B" w:rsidRDefault="000B632B" w:rsidP="00337685">
      <w:pPr>
        <w:keepNext/>
        <w:spacing w:beforeLines="50" w:before="156" w:afterLines="50" w:after="156"/>
        <w:rPr>
          <w:rFonts w:ascii="Times New Roman" w:hAnsi="Times New Roman" w:cs="Times New Roman"/>
          <w:b/>
          <w:bCs/>
          <w:i/>
          <w:iCs/>
        </w:rPr>
      </w:pPr>
      <w:r>
        <w:rPr>
          <w:rFonts w:ascii="Times New Roman" w:hAnsi="Times New Roman" w:cs="Times New Roman" w:hint="eastAsia"/>
          <w:b/>
          <w:bCs/>
          <w:i/>
          <w:iCs/>
        </w:rPr>
        <w:t>-</w:t>
      </w:r>
      <w:r>
        <w:rPr>
          <w:rFonts w:ascii="Times New Roman" w:hAnsi="Times New Roman" w:cs="Times New Roman"/>
          <w:b/>
          <w:bCs/>
          <w:i/>
          <w:iCs/>
        </w:rPr>
        <w:t xml:space="preserve"> “2Tx” intends for “2Tx antenna connectors”, “4Tx” intends for “4Tx antenna connectors”</w:t>
      </w:r>
    </w:p>
    <w:p w14:paraId="3B2F3075" w14:textId="2A635389" w:rsidR="000B632B" w:rsidRDefault="000B632B" w:rsidP="00337685">
      <w:pPr>
        <w:keepNext/>
        <w:spacing w:beforeLines="50" w:before="156" w:afterLines="50" w:after="156"/>
        <w:rPr>
          <w:rFonts w:ascii="Times New Roman" w:hAnsi="Times New Roman" w:cs="Times New Roman"/>
          <w:b/>
          <w:bCs/>
          <w:i/>
          <w:iCs/>
        </w:rPr>
      </w:pPr>
      <w:r>
        <w:rPr>
          <w:rFonts w:ascii="Times New Roman" w:hAnsi="Times New Roman" w:cs="Times New Roman"/>
          <w:b/>
          <w:bCs/>
          <w:i/>
          <w:iCs/>
        </w:rPr>
        <w:t xml:space="preserve">- “TxD” can be “2Tx-TxD” </w:t>
      </w:r>
      <w:r w:rsidR="001043F6">
        <w:rPr>
          <w:rFonts w:ascii="Times New Roman" w:hAnsi="Times New Roman" w:cs="Times New Roman"/>
          <w:b/>
          <w:bCs/>
          <w:i/>
          <w:iCs/>
        </w:rPr>
        <w:t>and/or</w:t>
      </w:r>
      <w:r>
        <w:rPr>
          <w:rFonts w:ascii="Times New Roman" w:hAnsi="Times New Roman" w:cs="Times New Roman"/>
          <w:b/>
          <w:bCs/>
          <w:i/>
          <w:iCs/>
        </w:rPr>
        <w:t xml:space="preserve"> “4Tx-TxD”, it is easy to judge which it is based on the context.</w:t>
      </w:r>
    </w:p>
    <w:p w14:paraId="70C1E098" w14:textId="3D5E2BBF" w:rsidR="00C7359A" w:rsidRDefault="00C7359A" w:rsidP="00337685">
      <w:pPr>
        <w:keepNext/>
        <w:spacing w:beforeLines="50" w:before="156" w:afterLines="50" w:after="156"/>
        <w:rPr>
          <w:rFonts w:ascii="Times New Roman" w:hAnsi="Times New Roman" w:cs="Times New Roman"/>
          <w:b/>
          <w:bCs/>
          <w:i/>
          <w:iCs/>
        </w:rPr>
      </w:pPr>
    </w:p>
    <w:p w14:paraId="60C10C03" w14:textId="6C6B83C7" w:rsidR="008D613F" w:rsidRDefault="008D613F" w:rsidP="00337685">
      <w:pPr>
        <w:keepNext/>
        <w:spacing w:beforeLines="50" w:before="156" w:afterLines="50" w:after="156"/>
        <w:rPr>
          <w:rFonts w:ascii="Times New Roman" w:hAnsi="Times New Roman" w:cs="Times New Roman"/>
        </w:rPr>
      </w:pPr>
      <w:r w:rsidRPr="008D613F">
        <w:rPr>
          <w:rFonts w:ascii="Times New Roman" w:hAnsi="Times New Roman" w:cs="Times New Roman" w:hint="eastAsia"/>
        </w:rPr>
        <w:t>T</w:t>
      </w:r>
      <w:r w:rsidRPr="008D613F">
        <w:rPr>
          <w:rFonts w:ascii="Times New Roman" w:hAnsi="Times New Roman" w:cs="Times New Roman"/>
        </w:rPr>
        <w:t>hen we</w:t>
      </w:r>
      <w:r>
        <w:rPr>
          <w:rFonts w:ascii="Times New Roman" w:hAnsi="Times New Roman" w:cs="Times New Roman"/>
        </w:rPr>
        <w:t xml:space="preserve"> can discuss how to </w:t>
      </w:r>
      <w:r w:rsidR="008A1FF2">
        <w:rPr>
          <w:rFonts w:ascii="Times New Roman" w:hAnsi="Times New Roman" w:cs="Times New Roman"/>
        </w:rPr>
        <w:t>integrate</w:t>
      </w:r>
      <w:r>
        <w:rPr>
          <w:rFonts w:ascii="Times New Roman" w:hAnsi="Times New Roman" w:cs="Times New Roman"/>
        </w:rPr>
        <w:t xml:space="preserve"> above</w:t>
      </w:r>
      <w:r w:rsidR="008A1FF2">
        <w:rPr>
          <w:rFonts w:ascii="Times New Roman" w:hAnsi="Times New Roman" w:cs="Times New Roman"/>
        </w:rPr>
        <w:t xml:space="preserve"> clarification</w:t>
      </w:r>
      <w:r>
        <w:rPr>
          <w:rFonts w:ascii="Times New Roman" w:hAnsi="Times New Roman" w:cs="Times New Roman"/>
        </w:rPr>
        <w:t xml:space="preserve"> into spec. As </w:t>
      </w:r>
      <w:r w:rsidR="006339B0">
        <w:rPr>
          <w:rFonts w:ascii="Times New Roman" w:hAnsi="Times New Roman" w:cs="Times New Roman"/>
        </w:rPr>
        <w:t xml:space="preserve">shared above, it is easy to judge TxD is “2Tx-TxD” or “4Tx-TxD” based on the context, so the </w:t>
      </w:r>
      <w:r w:rsidR="004574F4">
        <w:rPr>
          <w:rFonts w:ascii="Times New Roman" w:hAnsi="Times New Roman" w:cs="Times New Roman"/>
        </w:rPr>
        <w:t xml:space="preserve">items </w:t>
      </w:r>
      <w:r w:rsidR="006339B0">
        <w:rPr>
          <w:rFonts w:ascii="Times New Roman" w:hAnsi="Times New Roman" w:cs="Times New Roman"/>
        </w:rPr>
        <w:t>need to be clarified in spec is the meaning of “2Tx”, “4Tx” and “dual Tx”.</w:t>
      </w:r>
      <w:r w:rsidR="006339B0">
        <w:rPr>
          <w:rFonts w:ascii="Times New Roman" w:hAnsi="Times New Roman" w:cs="Times New Roman" w:hint="eastAsia"/>
        </w:rPr>
        <w:t xml:space="preserve"> </w:t>
      </w:r>
      <w:r>
        <w:rPr>
          <w:rFonts w:ascii="Times New Roman" w:hAnsi="Times New Roman" w:cs="Times New Roman"/>
        </w:rPr>
        <w:t xml:space="preserve">There are two </w:t>
      </w:r>
      <w:r w:rsidR="006339B0">
        <w:rPr>
          <w:rFonts w:ascii="Times New Roman" w:hAnsi="Times New Roman" w:cs="Times New Roman"/>
        </w:rPr>
        <w:t xml:space="preserve">potential </w:t>
      </w:r>
      <w:r>
        <w:rPr>
          <w:rFonts w:ascii="Times New Roman" w:hAnsi="Times New Roman" w:cs="Times New Roman"/>
        </w:rPr>
        <w:t>alternatives in our mind</w:t>
      </w:r>
      <w:r w:rsidR="00D330BB">
        <w:rPr>
          <w:rFonts w:ascii="Times New Roman" w:hAnsi="Times New Roman" w:cs="Times New Roman"/>
        </w:rPr>
        <w:t xml:space="preserve"> for further clarification if all the existing </w:t>
      </w:r>
      <w:r w:rsidR="00D330BB">
        <w:rPr>
          <w:rFonts w:ascii="Times New Roman" w:hAnsi="Times New Roman" w:cs="Times New Roman"/>
        </w:rPr>
        <w:lastRenderedPageBreak/>
        <w:t>“dual Tx”, “2Tx” and “4Tx” would still be kept</w:t>
      </w:r>
      <w:r>
        <w:rPr>
          <w:rFonts w:ascii="Times New Roman" w:hAnsi="Times New Roman" w:cs="Times New Roman"/>
        </w:rPr>
        <w:t>.</w:t>
      </w:r>
    </w:p>
    <w:p w14:paraId="3E9FF4A1" w14:textId="0225D0EA" w:rsidR="008D613F" w:rsidRDefault="008D613F" w:rsidP="008D613F">
      <w:pPr>
        <w:pStyle w:val="a9"/>
        <w:keepNext/>
        <w:numPr>
          <w:ilvl w:val="0"/>
          <w:numId w:val="21"/>
        </w:numPr>
        <w:spacing w:beforeLines="50" w:before="156" w:afterLines="50" w:after="156"/>
        <w:ind w:firstLineChars="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lt 1:  Add clarification in clause 4</w:t>
      </w:r>
      <w:r w:rsidR="006339B0">
        <w:rPr>
          <w:rFonts w:ascii="Times New Roman" w:hAnsi="Times New Roman" w:cs="Times New Roman"/>
        </w:rPr>
        <w:t>.2</w:t>
      </w:r>
    </w:p>
    <w:p w14:paraId="126E746F" w14:textId="5D02C885" w:rsidR="006339B0" w:rsidRDefault="006339B0" w:rsidP="008D613F">
      <w:pPr>
        <w:pStyle w:val="a9"/>
        <w:keepNext/>
        <w:numPr>
          <w:ilvl w:val="0"/>
          <w:numId w:val="21"/>
        </w:numPr>
        <w:spacing w:beforeLines="50" w:before="156" w:afterLines="50" w:after="156"/>
        <w:ind w:firstLineChars="0"/>
        <w:rPr>
          <w:rFonts w:ascii="Times New Roman" w:hAnsi="Times New Roman" w:cs="Times New Roman"/>
        </w:rPr>
      </w:pPr>
      <w:r>
        <w:rPr>
          <w:rFonts w:ascii="Times New Roman" w:hAnsi="Times New Roman" w:cs="Times New Roman"/>
        </w:rPr>
        <w:t>Alt 2:  Add clarification in clause 6.1</w:t>
      </w:r>
    </w:p>
    <w:p w14:paraId="563C60AE" w14:textId="10AB1B43" w:rsidR="008D613F" w:rsidRDefault="006339B0" w:rsidP="006339B0">
      <w:pPr>
        <w:keepNext/>
        <w:spacing w:beforeLines="50" w:before="156" w:afterLines="50" w:after="156"/>
        <w:rPr>
          <w:rFonts w:ascii="Times New Roman" w:hAnsi="Times New Roman" w:cs="Times New Roman"/>
        </w:rPr>
      </w:pPr>
      <w:r>
        <w:rPr>
          <w:rFonts w:ascii="Times New Roman" w:hAnsi="Times New Roman" w:cs="Times New Roman"/>
        </w:rPr>
        <w:t xml:space="preserve">For Alt 1, </w:t>
      </w:r>
      <w:r w:rsidR="008A1FF2">
        <w:rPr>
          <w:rFonts w:ascii="Times New Roman" w:hAnsi="Times New Roman" w:cs="Times New Roman"/>
        </w:rPr>
        <w:t>i</w:t>
      </w:r>
      <w:r>
        <w:rPr>
          <w:rFonts w:ascii="Times New Roman" w:hAnsi="Times New Roman" w:cs="Times New Roman"/>
        </w:rPr>
        <w:t xml:space="preserve">n </w:t>
      </w:r>
      <w:r w:rsidR="008A1FF2">
        <w:rPr>
          <w:rFonts w:ascii="Times New Roman" w:hAnsi="Times New Roman" w:cs="Times New Roman"/>
        </w:rPr>
        <w:t xml:space="preserve">current </w:t>
      </w:r>
      <w:r>
        <w:rPr>
          <w:rFonts w:ascii="Times New Roman" w:hAnsi="Times New Roman" w:cs="Times New Roman"/>
        </w:rPr>
        <w:t>clause 4.2, there is already some description for 2Tx-TxD and 4Tx-TxD</w:t>
      </w:r>
      <w:r w:rsidR="000A2856">
        <w:rPr>
          <w:rFonts w:ascii="Times New Roman" w:hAnsi="Times New Roman" w:cs="Times New Roman"/>
        </w:rPr>
        <w:t xml:space="preserve"> </w:t>
      </w:r>
      <w:r>
        <w:rPr>
          <w:rFonts w:ascii="Times New Roman" w:hAnsi="Times New Roman" w:cs="Times New Roman"/>
        </w:rPr>
        <w:t xml:space="preserve">as following, </w:t>
      </w:r>
      <w:r w:rsidR="008A1FF2">
        <w:rPr>
          <w:rFonts w:ascii="Times New Roman" w:hAnsi="Times New Roman" w:cs="Times New Roman"/>
        </w:rPr>
        <w:t>therefore</w:t>
      </w:r>
      <w:r>
        <w:rPr>
          <w:rFonts w:ascii="Times New Roman" w:hAnsi="Times New Roman" w:cs="Times New Roman"/>
        </w:rPr>
        <w:t xml:space="preserve"> </w:t>
      </w:r>
      <w:r w:rsidR="000A2856">
        <w:rPr>
          <w:rFonts w:ascii="Times New Roman" w:hAnsi="Times New Roman" w:cs="Times New Roman"/>
        </w:rPr>
        <w:t>having</w:t>
      </w:r>
      <w:r>
        <w:rPr>
          <w:rFonts w:ascii="Times New Roman" w:hAnsi="Times New Roman" w:cs="Times New Roman"/>
        </w:rPr>
        <w:t xml:space="preserve"> additional clarification here</w:t>
      </w:r>
      <w:r w:rsidR="000A2856">
        <w:rPr>
          <w:rFonts w:ascii="Times New Roman" w:hAnsi="Times New Roman" w:cs="Times New Roman"/>
        </w:rPr>
        <w:t xml:space="preserve"> </w:t>
      </w:r>
      <w:r w:rsidR="004574F4">
        <w:rPr>
          <w:rFonts w:ascii="Times New Roman" w:hAnsi="Times New Roman" w:cs="Times New Roman"/>
        </w:rPr>
        <w:t>could be one</w:t>
      </w:r>
      <w:r w:rsidR="000A2856">
        <w:rPr>
          <w:rFonts w:ascii="Times New Roman" w:hAnsi="Times New Roman" w:cs="Times New Roman"/>
        </w:rPr>
        <w:t xml:space="preserve"> option</w:t>
      </w:r>
      <w:r w:rsidR="008A1FF2">
        <w:rPr>
          <w:rFonts w:ascii="Times New Roman" w:hAnsi="Times New Roman" w:cs="Times New Roman"/>
        </w:rPr>
        <w:t xml:space="preserve"> intuitively</w:t>
      </w:r>
      <w:r>
        <w:rPr>
          <w:rFonts w:ascii="Times New Roman" w:hAnsi="Times New Roman" w:cs="Times New Roman"/>
        </w:rPr>
        <w:t>.</w:t>
      </w:r>
    </w:p>
    <w:p w14:paraId="490389C5" w14:textId="5BB4E439" w:rsidR="006339B0" w:rsidRPr="006339B0" w:rsidRDefault="006339B0" w:rsidP="006339B0">
      <w:pPr>
        <w:keepNext/>
        <w:spacing w:beforeLines="50" w:before="156" w:afterLines="50" w:after="156"/>
        <w:rPr>
          <w:rFonts w:ascii="Times New Roman" w:hAnsi="Times New Roman" w:cs="Times New Roman"/>
        </w:rPr>
      </w:pPr>
      <w:r w:rsidRPr="006339B0">
        <w:rPr>
          <w:rFonts w:ascii="Times New Roman" w:hAnsi="Times New Roman" w:cs="Times New Roman"/>
          <w:noProof/>
          <w:bdr w:val="single" w:sz="4" w:space="0" w:color="auto"/>
        </w:rPr>
        <w:drawing>
          <wp:inline distT="0" distB="0" distL="0" distR="0" wp14:anchorId="45A43D6B" wp14:editId="347D7BFB">
            <wp:extent cx="6188710" cy="701040"/>
            <wp:effectExtent l="0" t="0" r="254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88710" cy="701040"/>
                    </a:xfrm>
                    <a:prstGeom prst="rect">
                      <a:avLst/>
                    </a:prstGeom>
                  </pic:spPr>
                </pic:pic>
              </a:graphicData>
            </a:graphic>
          </wp:inline>
        </w:drawing>
      </w:r>
    </w:p>
    <w:p w14:paraId="69030BC2" w14:textId="3B4AD257" w:rsidR="000A2856" w:rsidRDefault="000A2856" w:rsidP="00337685">
      <w:pPr>
        <w:keepNext/>
        <w:spacing w:beforeLines="50" w:before="156" w:afterLines="50" w:after="156"/>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Alt 2, </w:t>
      </w:r>
      <w:r w:rsidR="004574F4">
        <w:rPr>
          <w:rFonts w:ascii="Times New Roman" w:hAnsi="Times New Roman" w:cs="Times New Roman"/>
        </w:rPr>
        <w:t>owing to</w:t>
      </w:r>
      <w:r>
        <w:rPr>
          <w:rFonts w:ascii="Times New Roman" w:hAnsi="Times New Roman" w:cs="Times New Roman"/>
        </w:rPr>
        <w:t xml:space="preserve"> “2Tx”, “4Tx” and “dual Tx” are all Tx relevant, and these </w:t>
      </w:r>
      <w:r w:rsidR="004574F4">
        <w:rPr>
          <w:rFonts w:ascii="Times New Roman" w:hAnsi="Times New Roman" w:cs="Times New Roman"/>
        </w:rPr>
        <w:t xml:space="preserve">notion </w:t>
      </w:r>
      <w:r>
        <w:rPr>
          <w:rFonts w:ascii="Times New Roman" w:hAnsi="Times New Roman" w:cs="Times New Roman"/>
        </w:rPr>
        <w:t xml:space="preserve">are not </w:t>
      </w:r>
      <w:r w:rsidR="00C60576">
        <w:rPr>
          <w:rFonts w:ascii="Times New Roman" w:hAnsi="Times New Roman" w:cs="Times New Roman"/>
        </w:rPr>
        <w:t xml:space="preserve">shown </w:t>
      </w:r>
      <w:r w:rsidR="00D330BB">
        <w:rPr>
          <w:rFonts w:ascii="Times New Roman" w:hAnsi="Times New Roman" w:cs="Times New Roman"/>
        </w:rPr>
        <w:t>elsewhere of</w:t>
      </w:r>
      <w:r>
        <w:rPr>
          <w:rFonts w:ascii="Times New Roman" w:hAnsi="Times New Roman" w:cs="Times New Roman"/>
        </w:rPr>
        <w:t xml:space="preserve"> </w:t>
      </w:r>
      <w:r w:rsidR="004574F4">
        <w:rPr>
          <w:rFonts w:ascii="Times New Roman" w:hAnsi="Times New Roman" w:cs="Times New Roman"/>
        </w:rPr>
        <w:t>C</w:t>
      </w:r>
      <w:r>
        <w:rPr>
          <w:rFonts w:ascii="Times New Roman" w:hAnsi="Times New Roman" w:cs="Times New Roman"/>
        </w:rPr>
        <w:t>la</w:t>
      </w:r>
      <w:r w:rsidR="004574F4">
        <w:rPr>
          <w:rFonts w:ascii="Times New Roman" w:hAnsi="Times New Roman" w:cs="Times New Roman"/>
        </w:rPr>
        <w:t>use</w:t>
      </w:r>
      <w:r>
        <w:rPr>
          <w:rFonts w:ascii="Times New Roman" w:hAnsi="Times New Roman" w:cs="Times New Roman"/>
        </w:rPr>
        <w:t xml:space="preserve"> 5 and </w:t>
      </w:r>
      <w:r w:rsidR="004574F4">
        <w:rPr>
          <w:rFonts w:ascii="Times New Roman" w:hAnsi="Times New Roman" w:cs="Times New Roman"/>
        </w:rPr>
        <w:t>C</w:t>
      </w:r>
      <w:r>
        <w:rPr>
          <w:rFonts w:ascii="Times New Roman" w:hAnsi="Times New Roman" w:cs="Times New Roman"/>
        </w:rPr>
        <w:t xml:space="preserve">lause 7, so </w:t>
      </w:r>
      <w:r w:rsidR="00FE0B95">
        <w:rPr>
          <w:rFonts w:ascii="Times New Roman" w:hAnsi="Times New Roman" w:cs="Times New Roman"/>
        </w:rPr>
        <w:t>we think</w:t>
      </w:r>
      <w:r>
        <w:rPr>
          <w:rFonts w:ascii="Times New Roman" w:hAnsi="Times New Roman" w:cs="Times New Roman"/>
        </w:rPr>
        <w:t xml:space="preserve"> clause 6.1 is a better place</w:t>
      </w:r>
      <w:r w:rsidR="004574F4">
        <w:rPr>
          <w:rFonts w:ascii="Times New Roman" w:hAnsi="Times New Roman" w:cs="Times New Roman"/>
        </w:rPr>
        <w:t xml:space="preserve"> for the clarification</w:t>
      </w:r>
      <w:r>
        <w:rPr>
          <w:rFonts w:ascii="Times New Roman" w:hAnsi="Times New Roman" w:cs="Times New Roman"/>
        </w:rPr>
        <w:t xml:space="preserve">. </w:t>
      </w:r>
    </w:p>
    <w:p w14:paraId="6D639EAA" w14:textId="77777777" w:rsidR="00D330BB" w:rsidRDefault="000A2856" w:rsidP="00D330BB">
      <w:pPr>
        <w:keepNext/>
        <w:spacing w:beforeLines="50" w:before="156" w:afterLines="50" w:after="156"/>
        <w:rPr>
          <w:rFonts w:ascii="Arial" w:eastAsia="Times New Roman" w:hAnsi="Arial" w:cs="Times New Roman"/>
          <w:kern w:val="0"/>
          <w:sz w:val="36"/>
          <w:szCs w:val="20"/>
          <w:lang w:val="en-GB" w:eastAsia="en-GB"/>
        </w:rPr>
      </w:pPr>
      <w:r>
        <w:rPr>
          <w:rFonts w:ascii="Times New Roman" w:hAnsi="Times New Roman" w:cs="Times New Roman"/>
        </w:rPr>
        <w:t>Given CR is</w:t>
      </w:r>
      <w:r w:rsidR="004574F4">
        <w:rPr>
          <w:rFonts w:ascii="Times New Roman" w:hAnsi="Times New Roman" w:cs="Times New Roman"/>
        </w:rPr>
        <w:t xml:space="preserve"> still</w:t>
      </w:r>
      <w:r>
        <w:rPr>
          <w:rFonts w:ascii="Times New Roman" w:hAnsi="Times New Roman" w:cs="Times New Roman"/>
        </w:rPr>
        <w:t xml:space="preserve"> not allowed in this meeting, we </w:t>
      </w:r>
      <w:r w:rsidR="004574F4">
        <w:rPr>
          <w:rFonts w:ascii="Times New Roman" w:hAnsi="Times New Roman" w:cs="Times New Roman"/>
        </w:rPr>
        <w:t>provide</w:t>
      </w:r>
      <w:r>
        <w:rPr>
          <w:rFonts w:ascii="Times New Roman" w:hAnsi="Times New Roman" w:cs="Times New Roman"/>
        </w:rPr>
        <w:t xml:space="preserve"> an example as </w:t>
      </w:r>
      <w:r w:rsidR="004574F4">
        <w:rPr>
          <w:rFonts w:ascii="Times New Roman" w:hAnsi="Times New Roman" w:cs="Times New Roman"/>
        </w:rPr>
        <w:t>below for the group’s further consideration</w:t>
      </w:r>
      <w:r>
        <w:rPr>
          <w:rFonts w:ascii="Times New Roman" w:hAnsi="Times New Roman" w:cs="Times New Roman"/>
        </w:rPr>
        <w:t>, based on TS38.101-1 V 18.5.0.</w:t>
      </w:r>
      <w:bookmarkStart w:id="6" w:name="_Toc21344230"/>
      <w:bookmarkStart w:id="7" w:name="_Toc29801714"/>
      <w:bookmarkStart w:id="8" w:name="_Toc29802138"/>
      <w:bookmarkStart w:id="9" w:name="_Toc29802763"/>
      <w:bookmarkStart w:id="10" w:name="_Toc36107505"/>
      <w:bookmarkStart w:id="11" w:name="_Toc37251264"/>
      <w:bookmarkStart w:id="12" w:name="_Toc45888066"/>
      <w:bookmarkStart w:id="13" w:name="_Toc45888665"/>
      <w:bookmarkStart w:id="14" w:name="_Toc61367306"/>
      <w:bookmarkStart w:id="15" w:name="_Toc61372689"/>
      <w:bookmarkStart w:id="16" w:name="_Toc68230629"/>
      <w:bookmarkStart w:id="17" w:name="_Toc69084042"/>
      <w:bookmarkStart w:id="18" w:name="_Toc75467050"/>
      <w:bookmarkStart w:id="19" w:name="_Toc76509072"/>
      <w:bookmarkStart w:id="20" w:name="_Toc76718062"/>
      <w:bookmarkStart w:id="21" w:name="_Toc83580372"/>
      <w:bookmarkStart w:id="22" w:name="_Toc84404881"/>
      <w:bookmarkStart w:id="23" w:name="_Toc84413490"/>
    </w:p>
    <w:p w14:paraId="36639082" w14:textId="78858CE4" w:rsidR="004574F4" w:rsidRPr="00D330BB" w:rsidRDefault="00D330BB" w:rsidP="00D330BB">
      <w:pPr>
        <w:keepNext/>
        <w:spacing w:beforeLines="50" w:before="156" w:afterLines="50" w:after="156"/>
        <w:rPr>
          <w:rFonts w:ascii="Arial" w:eastAsia="Times New Roman" w:hAnsi="Arial" w:cs="Times New Roman"/>
          <w:kern w:val="0"/>
          <w:sz w:val="36"/>
          <w:szCs w:val="20"/>
          <w:lang w:val="en-GB" w:eastAsia="en-GB"/>
        </w:rPr>
      </w:pPr>
      <w:r w:rsidRPr="00D330BB">
        <w:rPr>
          <w:rFonts w:ascii="Arial" w:eastAsia="Times New Roman" w:hAnsi="Arial" w:cs="Times New Roman"/>
          <w:color w:val="767171" w:themeColor="background2" w:themeShade="80"/>
          <w:kern w:val="0"/>
          <w:sz w:val="32"/>
          <w:szCs w:val="20"/>
          <w:lang w:val="en-GB" w:eastAsia="en-GB"/>
        </w:rPr>
        <w:t>6.1</w:t>
      </w:r>
      <w:r>
        <w:rPr>
          <w:rFonts w:ascii="Arial" w:eastAsia="Times New Roman" w:hAnsi="Arial" w:cs="Times New Roman"/>
          <w:kern w:val="0"/>
          <w:sz w:val="36"/>
          <w:szCs w:val="20"/>
          <w:lang w:val="en-GB" w:eastAsia="en-GB"/>
        </w:rPr>
        <w:t xml:space="preserve"> </w:t>
      </w:r>
      <w:r w:rsidR="004574F4" w:rsidRPr="00F44BD0">
        <w:rPr>
          <w:rFonts w:ascii="Arial" w:eastAsia="Times New Roman" w:hAnsi="Arial" w:cs="Times New Roman"/>
          <w:color w:val="767171" w:themeColor="background2" w:themeShade="80"/>
          <w:kern w:val="0"/>
          <w:sz w:val="32"/>
          <w:szCs w:val="20"/>
          <w:lang w:val="en-GB" w:eastAsia="en-GB"/>
        </w:rPr>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4AB9D93" w14:textId="77777777" w:rsidR="004574F4" w:rsidRPr="00F44BD0" w:rsidRDefault="004574F4" w:rsidP="004574F4">
      <w:pPr>
        <w:widowControl/>
        <w:overflowPunct w:val="0"/>
        <w:autoSpaceDE w:val="0"/>
        <w:autoSpaceDN w:val="0"/>
        <w:adjustRightInd w:val="0"/>
        <w:spacing w:after="180"/>
        <w:jc w:val="left"/>
        <w:textAlignment w:val="baseline"/>
        <w:rPr>
          <w:rFonts w:ascii="Times New Roman" w:eastAsia="Times New Roman" w:hAnsi="Times New Roman" w:cs="Times New Roman"/>
          <w:color w:val="767171" w:themeColor="background2" w:themeShade="80"/>
          <w:kern w:val="0"/>
          <w:sz w:val="20"/>
          <w:szCs w:val="20"/>
          <w:lang w:val="en-GB" w:eastAsia="en-GB"/>
        </w:rPr>
      </w:pPr>
      <w:r w:rsidRPr="00F44BD0">
        <w:rPr>
          <w:rFonts w:ascii="Times New Roman" w:eastAsia="Times New Roman" w:hAnsi="Times New Roman" w:cs="Times New Roman"/>
          <w:color w:val="767171" w:themeColor="background2" w:themeShade="80"/>
          <w:kern w:val="0"/>
          <w:sz w:val="20"/>
          <w:szCs w:val="20"/>
          <w:lang w:val="en-GB" w:eastAsia="en-GB"/>
        </w:rPr>
        <w:t>Unless otherwise stated, the transmitter characteristics are specified at the antenna connector of the UE with a single or multiple transmit antenna(s). For UE with integral antenna only, a reference antenna with a gain of 0 dBi is assumed.</w:t>
      </w:r>
    </w:p>
    <w:p w14:paraId="66C8DBC7" w14:textId="77777777" w:rsidR="004574F4" w:rsidRPr="00F44BD0" w:rsidRDefault="004574F4" w:rsidP="004574F4">
      <w:pPr>
        <w:widowControl/>
        <w:overflowPunct w:val="0"/>
        <w:autoSpaceDE w:val="0"/>
        <w:autoSpaceDN w:val="0"/>
        <w:adjustRightInd w:val="0"/>
        <w:spacing w:after="180"/>
        <w:jc w:val="left"/>
        <w:textAlignment w:val="baseline"/>
        <w:rPr>
          <w:rFonts w:ascii="Times New Roman" w:eastAsia="Malgun Gothic" w:hAnsi="Times New Roman" w:cs="Times New Roman"/>
          <w:color w:val="767171" w:themeColor="background2" w:themeShade="80"/>
          <w:kern w:val="0"/>
          <w:sz w:val="20"/>
          <w:szCs w:val="20"/>
          <w:lang w:val="en-GB" w:eastAsia="en-GB"/>
        </w:rPr>
      </w:pPr>
      <w:r w:rsidRPr="00F44BD0">
        <w:rPr>
          <w:rFonts w:ascii="Times New Roman" w:eastAsia="Malgun Gothic" w:hAnsi="Times New Roman" w:cs="Times New Roman"/>
          <w:color w:val="767171" w:themeColor="background2" w:themeShade="80"/>
          <w:kern w:val="0"/>
          <w:sz w:val="20"/>
          <w:szCs w:val="20"/>
          <w:lang w:val="en-GB" w:eastAsia="en-GB"/>
        </w:rPr>
        <w:t xml:space="preserve">For UEs that do not indicate IE </w:t>
      </w:r>
      <w:r w:rsidRPr="00F44BD0">
        <w:rPr>
          <w:rFonts w:ascii="Times New Roman" w:eastAsia="Malgun Gothic" w:hAnsi="Times New Roman" w:cs="Times New Roman"/>
          <w:i/>
          <w:iCs/>
          <w:color w:val="767171" w:themeColor="background2" w:themeShade="80"/>
          <w:kern w:val="0"/>
          <w:sz w:val="20"/>
          <w:szCs w:val="20"/>
          <w:lang w:val="en-GB" w:eastAsia="en-GB"/>
        </w:rPr>
        <w:t>dualPA-Architecture</w:t>
      </w:r>
      <w:r w:rsidRPr="00F44BD0">
        <w:rPr>
          <w:rFonts w:ascii="Times New Roman" w:eastAsia="Malgun Gothic" w:hAnsi="Times New Roman" w:cs="Times New Roman"/>
          <w:color w:val="767171" w:themeColor="background2" w:themeShade="80"/>
          <w:kern w:val="0"/>
          <w:sz w:val="20"/>
          <w:szCs w:val="20"/>
          <w:lang w:val="en-GB" w:eastAsia="en-GB"/>
        </w:rPr>
        <w:t>, transmitter requirements for CA operation apply only when the DMRS initialization parameters (including the case when the UE applies cell ID as DMRS scrambling ID) are different across all CCs. The UE may use higher MPR values outside this limitation.</w:t>
      </w:r>
    </w:p>
    <w:p w14:paraId="42A45728" w14:textId="77777777" w:rsidR="004574F4" w:rsidRPr="00F44BD0" w:rsidRDefault="004574F4" w:rsidP="004574F4">
      <w:pPr>
        <w:widowControl/>
        <w:overflowPunct w:val="0"/>
        <w:autoSpaceDE w:val="0"/>
        <w:autoSpaceDN w:val="0"/>
        <w:adjustRightInd w:val="0"/>
        <w:spacing w:after="180"/>
        <w:jc w:val="left"/>
        <w:textAlignment w:val="baseline"/>
        <w:rPr>
          <w:rFonts w:ascii="Times New Roman" w:eastAsia="Times New Roman" w:hAnsi="Times New Roman" w:cs="Times New Roman"/>
          <w:color w:val="767171" w:themeColor="background2" w:themeShade="80"/>
          <w:kern w:val="0"/>
          <w:sz w:val="20"/>
          <w:szCs w:val="20"/>
          <w:lang w:eastAsia="en-GB"/>
        </w:rPr>
      </w:pPr>
      <w:r w:rsidRPr="00F44BD0">
        <w:rPr>
          <w:rFonts w:ascii="Times New Roman" w:eastAsia="Malgun Gothic" w:hAnsi="Times New Roman" w:cs="Times New Roman"/>
          <w:color w:val="767171" w:themeColor="background2" w:themeShade="80"/>
          <w:kern w:val="0"/>
          <w:sz w:val="20"/>
          <w:szCs w:val="20"/>
          <w:lang w:val="en-GB" w:eastAsia="en-GB"/>
        </w:rPr>
        <w:t xml:space="preserve">Transmitter requirements for UL MIMO operation apply when the UE transmits on 2 ports/4 ports on the same CDM group. The </w:t>
      </w:r>
      <w:r w:rsidRPr="00F44BD0">
        <w:rPr>
          <w:rFonts w:ascii="Times New Roman" w:eastAsia="Times New Roman" w:hAnsi="Times New Roman" w:cs="Times New Roman"/>
          <w:color w:val="767171" w:themeColor="background2" w:themeShade="80"/>
          <w:kern w:val="0"/>
          <w:sz w:val="20"/>
          <w:szCs w:val="20"/>
          <w:lang w:val="en-GB" w:eastAsia="en-GB"/>
        </w:rPr>
        <w:t>UE may use higher MPR values outside this limitation.</w:t>
      </w:r>
    </w:p>
    <w:p w14:paraId="35B068A8" w14:textId="77777777" w:rsidR="004574F4" w:rsidRPr="00F44BD0" w:rsidRDefault="004574F4" w:rsidP="004574F4">
      <w:pPr>
        <w:widowControl/>
        <w:overflowPunct w:val="0"/>
        <w:autoSpaceDE w:val="0"/>
        <w:autoSpaceDN w:val="0"/>
        <w:adjustRightInd w:val="0"/>
        <w:spacing w:after="180"/>
        <w:jc w:val="left"/>
        <w:textAlignment w:val="baseline"/>
        <w:rPr>
          <w:rFonts w:ascii="Times New Roman" w:eastAsia="Times New Roman" w:hAnsi="Times New Roman" w:cs="Times New Roman"/>
          <w:color w:val="767171" w:themeColor="background2" w:themeShade="80"/>
          <w:kern w:val="0"/>
          <w:sz w:val="20"/>
          <w:szCs w:val="20"/>
          <w:lang w:val="en-GB" w:eastAsia="en-GB"/>
        </w:rPr>
      </w:pPr>
      <w:r w:rsidRPr="00F44BD0">
        <w:rPr>
          <w:rFonts w:ascii="Times New Roman" w:eastAsia="Times New Roman" w:hAnsi="Times New Roman" w:cs="Times New Roman"/>
          <w:color w:val="767171" w:themeColor="background2" w:themeShade="80"/>
          <w:kern w:val="0"/>
          <w:sz w:val="20"/>
          <w:szCs w:val="20"/>
          <w:lang w:val="en-GB" w:eastAsia="en-GB"/>
        </w:rPr>
        <w:t>The applicability of transmitter requirements for Band n90 is in accordance with that for Band n41; a UE supporting Band n90 shall meet the minimum requirements for Band n41.</w:t>
      </w:r>
    </w:p>
    <w:p w14:paraId="4BABC7AD" w14:textId="77777777" w:rsidR="004574F4" w:rsidRPr="00F44BD0" w:rsidRDefault="004574F4" w:rsidP="004574F4">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color w:val="767171" w:themeColor="background2" w:themeShade="80"/>
          <w:kern w:val="0"/>
          <w:sz w:val="20"/>
          <w:szCs w:val="20"/>
          <w:lang w:val="en-GB" w:eastAsia="en-GB"/>
        </w:rPr>
      </w:pPr>
      <w:r w:rsidRPr="00F44BD0">
        <w:rPr>
          <w:rFonts w:ascii="Times New Roman" w:eastAsia="Times New Roman" w:hAnsi="Times New Roman" w:cs="Times New Roman"/>
          <w:color w:val="767171" w:themeColor="background2" w:themeShade="80"/>
          <w:kern w:val="0"/>
          <w:sz w:val="20"/>
          <w:szCs w:val="20"/>
          <w:lang w:val="en-GB" w:eastAsia="en-GB"/>
        </w:rPr>
        <w:t>NOTE :</w:t>
      </w:r>
      <w:r w:rsidRPr="00F44BD0">
        <w:rPr>
          <w:rFonts w:ascii="Times New Roman" w:eastAsia="Times New Roman" w:hAnsi="Times New Roman" w:cs="Times New Roman"/>
          <w:color w:val="767171" w:themeColor="background2" w:themeShade="80"/>
          <w:kern w:val="0"/>
          <w:sz w:val="20"/>
          <w:szCs w:val="20"/>
          <w:lang w:val="en-GB" w:eastAsia="en-GB"/>
        </w:rPr>
        <w:tab/>
        <w:t>For band n100 and n101, the EIRP requirements shall be converted to conducted requirements based on the post chipset unit antenna connector gain G</w:t>
      </w:r>
      <w:r w:rsidRPr="00F44BD0">
        <w:rPr>
          <w:rFonts w:ascii="Times New Roman" w:eastAsia="Times New Roman" w:hAnsi="Times New Roman" w:cs="Times New Roman"/>
          <w:color w:val="767171" w:themeColor="background2" w:themeShade="80"/>
          <w:kern w:val="0"/>
          <w:sz w:val="20"/>
          <w:szCs w:val="20"/>
          <w:vertAlign w:val="subscript"/>
          <w:lang w:val="en-GB" w:eastAsia="en-GB"/>
        </w:rPr>
        <w:t xml:space="preserve">n100_101post connector </w:t>
      </w:r>
      <w:r w:rsidRPr="00F44BD0">
        <w:rPr>
          <w:rFonts w:ascii="Times New Roman" w:eastAsia="Times New Roman" w:hAnsi="Times New Roman" w:cs="Times New Roman"/>
          <w:color w:val="767171" w:themeColor="background2" w:themeShade="80"/>
          <w:kern w:val="0"/>
          <w:sz w:val="20"/>
          <w:szCs w:val="20"/>
          <w:lang w:val="en-GB" w:eastAsia="en-GB"/>
        </w:rPr>
        <w:t>declared for the UE following the principle described in annex M.</w:t>
      </w:r>
    </w:p>
    <w:p w14:paraId="19C5FE58" w14:textId="77777777" w:rsidR="00264647" w:rsidRDefault="004574F4" w:rsidP="004574F4">
      <w:pPr>
        <w:keepLines/>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highlight w:val="yellow"/>
          <w:lang w:val="en-GB"/>
        </w:rPr>
      </w:pPr>
      <w:bookmarkStart w:id="24" w:name="_Hlk170897025"/>
      <w:ins w:id="25" w:author="Yuanyuan Zhang/Advanced Solution Research Lab /SRC-Beijing/Staff Engineer/Samsung Electronics" w:date="2024-07-03T10:56:00Z">
        <w:r w:rsidRPr="00D330BB">
          <w:rPr>
            <w:rFonts w:ascii="Times New Roman" w:eastAsia="等线" w:hAnsi="Times New Roman" w:cs="Times New Roman"/>
            <w:kern w:val="0"/>
            <w:sz w:val="20"/>
            <w:szCs w:val="20"/>
            <w:highlight w:val="yellow"/>
            <w:lang w:val="en-GB"/>
          </w:rPr>
          <w:t xml:space="preserve">Unless otherwise stated, in the following sub clauses, </w:t>
        </w:r>
      </w:ins>
    </w:p>
    <w:p w14:paraId="2BCF72FB" w14:textId="6FF56FC4" w:rsidR="00264647" w:rsidRPr="00264647" w:rsidRDefault="00A56DF3" w:rsidP="00264647">
      <w:pPr>
        <w:pStyle w:val="a9"/>
        <w:keepLines/>
        <w:widowControl/>
        <w:numPr>
          <w:ilvl w:val="0"/>
          <w:numId w:val="21"/>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26" w:author="Yuanyuan Zhang/Advanced Solution Research Lab /SRC-Beijing/Staff Engineer/Samsung Electronics" w:date="2024-08-09T10:52:00Z">
        <w:r>
          <w:rPr>
            <w:rFonts w:ascii="Times New Roman" w:eastAsia="等线" w:hAnsi="Times New Roman" w:cs="Times New Roman" w:hint="eastAsia"/>
            <w:kern w:val="0"/>
            <w:sz w:val="20"/>
            <w:szCs w:val="20"/>
            <w:highlight w:val="yellow"/>
            <w:lang w:val="en-GB"/>
          </w:rPr>
          <w:t>T</w:t>
        </w:r>
        <w:r>
          <w:rPr>
            <w:rFonts w:ascii="Times New Roman" w:eastAsia="等线" w:hAnsi="Times New Roman" w:cs="Times New Roman"/>
            <w:kern w:val="0"/>
            <w:sz w:val="20"/>
            <w:szCs w:val="20"/>
            <w:highlight w:val="yellow"/>
            <w:lang w:val="en-GB"/>
          </w:rPr>
          <w:t xml:space="preserve">he term </w:t>
        </w:r>
      </w:ins>
      <w:ins w:id="27" w:author="Yuanyuan Zhang/Advanced Solution Research Lab /SRC-Beijing/Staff Engineer/Samsung Electronics" w:date="2024-07-05T14:12:00Z">
        <w:r w:rsidR="00B316B1" w:rsidRPr="00264647">
          <w:rPr>
            <w:rFonts w:ascii="Times New Roman" w:eastAsia="等线" w:hAnsi="Times New Roman" w:cs="Times New Roman" w:hint="eastAsia"/>
            <w:kern w:val="0"/>
            <w:sz w:val="20"/>
            <w:szCs w:val="20"/>
            <w:highlight w:val="yellow"/>
            <w:lang w:val="en-GB"/>
          </w:rPr>
          <w:t>“</w:t>
        </w:r>
        <w:r w:rsidR="00B316B1" w:rsidRPr="00264647">
          <w:rPr>
            <w:rFonts w:ascii="Times New Roman" w:eastAsia="等线" w:hAnsi="Times New Roman" w:cs="Times New Roman"/>
            <w:kern w:val="0"/>
            <w:sz w:val="20"/>
            <w:szCs w:val="20"/>
            <w:highlight w:val="yellow"/>
            <w:lang w:val="en-GB"/>
          </w:rPr>
          <w:t>Dual Tx” refers to two Tx antenna connectors</w:t>
        </w:r>
      </w:ins>
      <w:ins w:id="28" w:author="Yuanyuan Zhang/Advanced Solution Research Lab /SRC-Beijing/Staff Engineer/Samsung Electronics" w:date="2024-07-03T10:56:00Z">
        <w:r w:rsidR="004574F4" w:rsidRPr="00264647">
          <w:rPr>
            <w:rFonts w:ascii="Times New Roman" w:eastAsia="等线" w:hAnsi="Times New Roman" w:cs="Times New Roman"/>
            <w:kern w:val="0"/>
            <w:sz w:val="20"/>
            <w:szCs w:val="20"/>
            <w:highlight w:val="yellow"/>
            <w:lang w:val="en-GB"/>
          </w:rPr>
          <w:t xml:space="preserve"> if the associated description is </w:t>
        </w:r>
      </w:ins>
      <w:ins w:id="29" w:author="Yuanyuan Zhang/Advanced Solution Research Lab /SRC-Beijing/Staff Engineer/Samsung Electronics" w:date="2024-07-03T11:03:00Z">
        <w:r w:rsidR="006857A2" w:rsidRPr="00264647">
          <w:rPr>
            <w:rFonts w:ascii="Times New Roman" w:eastAsia="等线" w:hAnsi="Times New Roman" w:cs="Times New Roman"/>
            <w:kern w:val="0"/>
            <w:sz w:val="20"/>
            <w:szCs w:val="20"/>
            <w:highlight w:val="yellow"/>
            <w:lang w:val="en-GB"/>
          </w:rPr>
          <w:t>in</w:t>
        </w:r>
      </w:ins>
      <w:ins w:id="30" w:author="Yuanyuan Zhang/Advanced Solution Research Lab /SRC-Beijing/Staff Engineer/Samsung Electronics" w:date="2024-07-03T10:56:00Z">
        <w:r w:rsidR="004574F4" w:rsidRPr="00264647">
          <w:rPr>
            <w:rFonts w:ascii="Times New Roman" w:eastAsia="等线" w:hAnsi="Times New Roman" w:cs="Times New Roman"/>
            <w:kern w:val="0"/>
            <w:sz w:val="20"/>
            <w:szCs w:val="20"/>
            <w:highlight w:val="yellow"/>
            <w:lang w:val="en-GB"/>
          </w:rPr>
          <w:t xml:space="preserve"> suffix D</w:t>
        </w:r>
      </w:ins>
      <w:ins w:id="31" w:author="Yuanyuan Zhang/Advanced Solution Research Lab /SRC-Beijing/Staff Engineer/Samsung Electronics" w:date="2024-07-03T11:35:00Z">
        <w:r w:rsidR="00E27AC9" w:rsidRPr="00264647">
          <w:rPr>
            <w:rFonts w:ascii="Times New Roman" w:eastAsia="等线" w:hAnsi="Times New Roman" w:cs="Times New Roman"/>
            <w:kern w:val="0"/>
            <w:sz w:val="20"/>
            <w:szCs w:val="20"/>
            <w:highlight w:val="yellow"/>
            <w:lang w:val="en-GB"/>
          </w:rPr>
          <w:t xml:space="preserve">. </w:t>
        </w:r>
      </w:ins>
    </w:p>
    <w:p w14:paraId="78454627" w14:textId="0F4945BB" w:rsidR="00264647" w:rsidRPr="00264647" w:rsidRDefault="00A56DF3" w:rsidP="00264647">
      <w:pPr>
        <w:pStyle w:val="a9"/>
        <w:keepLines/>
        <w:widowControl/>
        <w:numPr>
          <w:ilvl w:val="0"/>
          <w:numId w:val="21"/>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32" w:author="Yuanyuan Zhang/Advanced Solution Research Lab /SRC-Beijing/Staff Engineer/Samsung Electronics" w:date="2024-08-09T10:52:00Z">
        <w:r>
          <w:rPr>
            <w:rFonts w:ascii="Times New Roman" w:eastAsia="等线" w:hAnsi="Times New Roman" w:cs="Times New Roman"/>
            <w:kern w:val="0"/>
            <w:sz w:val="20"/>
            <w:szCs w:val="20"/>
            <w:highlight w:val="yellow"/>
            <w:lang w:val="en-GB"/>
          </w:rPr>
          <w:t xml:space="preserve">The term </w:t>
        </w:r>
      </w:ins>
      <w:ins w:id="33" w:author="Yuanyuan Zhang/Advanced Solution Research Lab /SRC-Beijing/Staff Engineer/Samsung Electronics" w:date="2024-07-03T10:56:00Z">
        <w:r w:rsidR="00B316B1" w:rsidRPr="00264647">
          <w:rPr>
            <w:rFonts w:ascii="Times New Roman" w:eastAsia="等线" w:hAnsi="Times New Roman" w:cs="Times New Roman"/>
            <w:kern w:val="0"/>
            <w:sz w:val="20"/>
            <w:szCs w:val="20"/>
            <w:highlight w:val="yellow"/>
            <w:lang w:val="en-GB"/>
          </w:rPr>
          <w:t>“Dual Tx” refers to 2Tx Tx diversity capability</w:t>
        </w:r>
      </w:ins>
      <w:r w:rsidR="00B316B1" w:rsidRPr="00264647">
        <w:rPr>
          <w:rFonts w:ascii="Times New Roman" w:eastAsia="等线" w:hAnsi="Times New Roman" w:cs="Times New Roman" w:hint="eastAsia"/>
          <w:kern w:val="0"/>
          <w:sz w:val="20"/>
          <w:szCs w:val="20"/>
          <w:highlight w:val="yellow"/>
          <w:lang w:val="en-GB"/>
        </w:rPr>
        <w:t xml:space="preserve"> </w:t>
      </w:r>
      <w:ins w:id="34" w:author="Yuanyuan Zhang/Advanced Solution Research Lab /SRC-Beijing/Staff Engineer/Samsung Electronics" w:date="2024-07-03T10:56:00Z">
        <w:r w:rsidR="004574F4" w:rsidRPr="00264647">
          <w:rPr>
            <w:rFonts w:ascii="Times New Roman" w:eastAsia="等线" w:hAnsi="Times New Roman" w:cs="Times New Roman"/>
            <w:kern w:val="0"/>
            <w:sz w:val="20"/>
            <w:szCs w:val="20"/>
            <w:highlight w:val="yellow"/>
            <w:lang w:val="en-GB"/>
          </w:rPr>
          <w:t xml:space="preserve">if the associated description is </w:t>
        </w:r>
      </w:ins>
      <w:ins w:id="35" w:author="Yuanyuan Zhang/Advanced Solution Research Lab /SRC-Beijing/Staff Engineer/Samsung Electronics" w:date="2024-07-03T11:03:00Z">
        <w:r w:rsidR="006857A2" w:rsidRPr="00264647">
          <w:rPr>
            <w:rFonts w:ascii="Times New Roman" w:eastAsia="等线" w:hAnsi="Times New Roman" w:cs="Times New Roman"/>
            <w:kern w:val="0"/>
            <w:sz w:val="20"/>
            <w:szCs w:val="20"/>
            <w:highlight w:val="yellow"/>
            <w:lang w:val="en-GB"/>
          </w:rPr>
          <w:t xml:space="preserve">in </w:t>
        </w:r>
      </w:ins>
      <w:ins w:id="36" w:author="Yuanyuan Zhang/Advanced Solution Research Lab /SRC-Beijing/Staff Engineer/Samsung Electronics" w:date="2024-07-03T10:56:00Z">
        <w:r w:rsidR="004574F4" w:rsidRPr="00264647">
          <w:rPr>
            <w:rFonts w:ascii="Times New Roman" w:eastAsia="等线" w:hAnsi="Times New Roman" w:cs="Times New Roman"/>
            <w:kern w:val="0"/>
            <w:sz w:val="20"/>
            <w:szCs w:val="20"/>
            <w:highlight w:val="yellow"/>
            <w:lang w:val="en-GB"/>
          </w:rPr>
          <w:t xml:space="preserve">the suffix other than suffix D. </w:t>
        </w:r>
      </w:ins>
    </w:p>
    <w:p w14:paraId="139EE5CC" w14:textId="668F239B" w:rsidR="00264647" w:rsidRPr="00264647" w:rsidRDefault="00A56DF3" w:rsidP="00264647">
      <w:pPr>
        <w:pStyle w:val="a9"/>
        <w:keepLines/>
        <w:widowControl/>
        <w:numPr>
          <w:ilvl w:val="0"/>
          <w:numId w:val="21"/>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37" w:author="Yuanyuan Zhang/Advanced Solution Research Lab /SRC-Beijing/Staff Engineer/Samsung Electronics" w:date="2024-08-09T10:53:00Z">
        <w:r>
          <w:rPr>
            <w:rFonts w:ascii="Times New Roman" w:eastAsia="等线" w:hAnsi="Times New Roman" w:cs="Times New Roman"/>
            <w:kern w:val="0"/>
            <w:sz w:val="20"/>
            <w:szCs w:val="20"/>
            <w:highlight w:val="yellow"/>
            <w:lang w:val="en-GB"/>
          </w:rPr>
          <w:t xml:space="preserve">The term </w:t>
        </w:r>
      </w:ins>
      <w:ins w:id="38" w:author="Yuanyuan Zhang/Advanced Solution Research Lab /SRC-Beijing/Staff Engineer/Samsung Electronics" w:date="2024-07-03T10:56:00Z">
        <w:r w:rsidR="004574F4" w:rsidRPr="00264647">
          <w:rPr>
            <w:rFonts w:ascii="Times New Roman" w:eastAsia="等线" w:hAnsi="Times New Roman" w:cs="Times New Roman"/>
            <w:kern w:val="0"/>
            <w:sz w:val="20"/>
            <w:szCs w:val="20"/>
            <w:highlight w:val="yellow"/>
            <w:lang w:val="en-GB"/>
          </w:rPr>
          <w:t xml:space="preserve">“Dual Tx” is not intended for </w:t>
        </w:r>
        <w:r w:rsidR="004574F4" w:rsidRPr="00264647">
          <w:rPr>
            <w:rFonts w:ascii="Times New Roman" w:eastAsia="Times New Roman" w:hAnsi="Times New Roman" w:cs="Times New Roman"/>
            <w:i/>
            <w:iCs/>
            <w:kern w:val="0"/>
            <w:sz w:val="20"/>
            <w:szCs w:val="20"/>
            <w:highlight w:val="yellow"/>
            <w:lang w:val="en-GB" w:eastAsia="en-GB"/>
          </w:rPr>
          <w:t>dualPA-Architecture.</w:t>
        </w:r>
      </w:ins>
    </w:p>
    <w:p w14:paraId="6A77761F" w14:textId="2E13F80C" w:rsidR="004574F4" w:rsidRPr="00264647" w:rsidRDefault="004574F4" w:rsidP="00264647">
      <w:pPr>
        <w:pStyle w:val="a9"/>
        <w:keepLines/>
        <w:widowControl/>
        <w:numPr>
          <w:ilvl w:val="0"/>
          <w:numId w:val="21"/>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39" w:author="Yuanyuan Zhang/Advanced Solution Research Lab /SRC-Beijing/Staff Engineer/Samsung Electronics" w:date="2024-07-03T10:56:00Z">
        <w:r w:rsidRPr="00264647">
          <w:rPr>
            <w:rFonts w:ascii="Times New Roman" w:eastAsia="Times New Roman" w:hAnsi="Times New Roman" w:cs="Times New Roman"/>
            <w:i/>
            <w:iCs/>
            <w:kern w:val="0"/>
            <w:sz w:val="20"/>
            <w:szCs w:val="20"/>
            <w:highlight w:val="yellow"/>
            <w:lang w:val="en-GB" w:eastAsia="en-GB"/>
          </w:rPr>
          <w:t xml:space="preserve"> </w:t>
        </w:r>
      </w:ins>
      <w:ins w:id="40" w:author="Yuanyuan Zhang/Advanced Solution Research Lab /SRC-Beijing/Staff Engineer/Samsung Electronics" w:date="2024-08-09T10:53:00Z">
        <w:r w:rsidR="00A56DF3" w:rsidRPr="00A56DF3">
          <w:rPr>
            <w:rFonts w:ascii="Times New Roman" w:eastAsia="Times New Roman" w:hAnsi="Times New Roman" w:cs="Times New Roman"/>
            <w:kern w:val="0"/>
            <w:sz w:val="20"/>
            <w:szCs w:val="20"/>
            <w:highlight w:val="yellow"/>
            <w:lang w:val="en-GB" w:eastAsia="en-GB"/>
          </w:rPr>
          <w:t>The terms</w:t>
        </w:r>
        <w:r w:rsidR="00A56DF3">
          <w:rPr>
            <w:rFonts w:ascii="Times New Roman" w:eastAsia="Times New Roman" w:hAnsi="Times New Roman" w:cs="Times New Roman"/>
            <w:i/>
            <w:iCs/>
            <w:kern w:val="0"/>
            <w:sz w:val="20"/>
            <w:szCs w:val="20"/>
            <w:highlight w:val="yellow"/>
            <w:lang w:val="en-GB" w:eastAsia="en-GB"/>
          </w:rPr>
          <w:t xml:space="preserve"> </w:t>
        </w:r>
      </w:ins>
      <w:ins w:id="41" w:author="Yuanyuan Zhang/Advanced Solution Research Lab /SRC-Beijing/Staff Engineer/Samsung Electronics" w:date="2024-07-03T10:56:00Z">
        <w:r w:rsidRPr="00264647">
          <w:rPr>
            <w:rFonts w:ascii="Times New Roman" w:eastAsia="等线" w:hAnsi="Times New Roman" w:cs="Times New Roman"/>
            <w:kern w:val="0"/>
            <w:sz w:val="20"/>
            <w:szCs w:val="20"/>
            <w:highlight w:val="yellow"/>
            <w:lang w:val="en-GB"/>
          </w:rPr>
          <w:t>“Dual Tx” and “2 Tx” all refer to two Tx antenna connectors, and “4Tx” refer to four Tx antenna connectors.</w:t>
        </w:r>
        <w:r w:rsidRPr="00264647">
          <w:rPr>
            <w:rFonts w:ascii="Times New Roman" w:eastAsia="等线" w:hAnsi="Times New Roman" w:cs="Times New Roman"/>
            <w:kern w:val="0"/>
            <w:sz w:val="20"/>
            <w:szCs w:val="20"/>
            <w:lang w:val="en-GB"/>
          </w:rPr>
          <w:t xml:space="preserve"> </w:t>
        </w:r>
      </w:ins>
    </w:p>
    <w:bookmarkEnd w:id="24"/>
    <w:p w14:paraId="67491EC9" w14:textId="77777777" w:rsidR="004574F4" w:rsidRPr="004574F4" w:rsidRDefault="004574F4" w:rsidP="00337685">
      <w:pPr>
        <w:keepNext/>
        <w:spacing w:beforeLines="50" w:before="156" w:afterLines="50" w:after="156"/>
        <w:rPr>
          <w:rFonts w:ascii="Times New Roman" w:hAnsi="Times New Roman" w:cs="Times New Roman"/>
          <w:lang w:val="en-GB"/>
        </w:rPr>
      </w:pPr>
    </w:p>
    <w:p w14:paraId="0F7340AD" w14:textId="2981ED49" w:rsidR="00C7359A" w:rsidRPr="0089521C" w:rsidRDefault="00C7359A" w:rsidP="00337685">
      <w:pPr>
        <w:keepNext/>
        <w:spacing w:beforeLines="50" w:before="156" w:afterLines="50" w:after="156"/>
        <w:rPr>
          <w:rFonts w:ascii="Times New Roman" w:hAnsi="Times New Roman" w:cs="Times New Roman"/>
          <w:b/>
          <w:bCs/>
          <w:i/>
          <w:iCs/>
        </w:rPr>
      </w:pPr>
      <w:r w:rsidRPr="0089521C">
        <w:rPr>
          <w:rFonts w:ascii="Times New Roman" w:hAnsi="Times New Roman" w:cs="Times New Roman" w:hint="eastAsia"/>
          <w:b/>
          <w:bCs/>
          <w:i/>
          <w:iCs/>
        </w:rPr>
        <w:t>P</w:t>
      </w:r>
      <w:r w:rsidRPr="0089521C">
        <w:rPr>
          <w:rFonts w:ascii="Times New Roman" w:hAnsi="Times New Roman" w:cs="Times New Roman"/>
          <w:b/>
          <w:bCs/>
          <w:i/>
          <w:iCs/>
        </w:rPr>
        <w:t xml:space="preserve">roposal </w:t>
      </w:r>
      <w:r w:rsidR="00A1562D" w:rsidRPr="0089521C">
        <w:rPr>
          <w:rFonts w:ascii="Times New Roman" w:hAnsi="Times New Roman" w:cs="Times New Roman"/>
          <w:b/>
          <w:bCs/>
          <w:i/>
          <w:iCs/>
        </w:rPr>
        <w:t>3</w:t>
      </w:r>
      <w:r w:rsidRPr="0089521C">
        <w:rPr>
          <w:rFonts w:ascii="Times New Roman" w:hAnsi="Times New Roman" w:cs="Times New Roman"/>
          <w:b/>
          <w:bCs/>
          <w:i/>
          <w:iCs/>
        </w:rPr>
        <w:t>:</w:t>
      </w:r>
      <w:r w:rsidR="004574F4" w:rsidRPr="0089521C">
        <w:rPr>
          <w:rFonts w:ascii="Times New Roman" w:hAnsi="Times New Roman" w:cs="Times New Roman"/>
          <w:b/>
          <w:bCs/>
          <w:i/>
          <w:iCs/>
        </w:rPr>
        <w:t xml:space="preserve"> Add clarification in Clause 6.1, the following can be the starting point. </w:t>
      </w:r>
    </w:p>
    <w:p w14:paraId="3D7C83B0" w14:textId="77777777" w:rsidR="002B75F9" w:rsidRPr="00A56DF3" w:rsidRDefault="002B75F9" w:rsidP="002B75F9">
      <w:pPr>
        <w:keepLines/>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ins w:id="42" w:author="Yuanyuan Zhang/Advanced Solution Research Lab /SRC-Beijing/Staff Engineer/Samsung Electronics" w:date="2024-07-03T10:56:00Z">
        <w:r w:rsidRPr="00A56DF3">
          <w:rPr>
            <w:rFonts w:ascii="Times New Roman" w:eastAsia="等线" w:hAnsi="Times New Roman" w:cs="Times New Roman"/>
            <w:kern w:val="0"/>
            <w:sz w:val="20"/>
            <w:szCs w:val="20"/>
            <w:lang w:val="en-GB"/>
          </w:rPr>
          <w:t xml:space="preserve">Unless otherwise stated, in the following sub clauses, </w:t>
        </w:r>
      </w:ins>
    </w:p>
    <w:p w14:paraId="6CD4BBDE" w14:textId="5D271A01" w:rsidR="002B75F9" w:rsidRPr="00A56DF3" w:rsidRDefault="00A56DF3" w:rsidP="002B75F9">
      <w:pPr>
        <w:pStyle w:val="a9"/>
        <w:keepLines/>
        <w:widowControl/>
        <w:numPr>
          <w:ilvl w:val="0"/>
          <w:numId w:val="21"/>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43" w:author="Yuanyuan Zhang/Advanced Solution Research Lab /SRC-Beijing/Staff Engineer/Samsung Electronics" w:date="2024-08-09T10:53:00Z">
        <w:r w:rsidRPr="00A56DF3">
          <w:rPr>
            <w:rFonts w:ascii="Times New Roman" w:eastAsia="等线" w:hAnsi="Times New Roman" w:cs="Times New Roman" w:hint="eastAsia"/>
            <w:kern w:val="0"/>
            <w:sz w:val="20"/>
            <w:szCs w:val="20"/>
            <w:lang w:val="en-GB"/>
          </w:rPr>
          <w:t>T</w:t>
        </w:r>
        <w:r w:rsidRPr="00A56DF3">
          <w:rPr>
            <w:rFonts w:ascii="Times New Roman" w:eastAsia="等线" w:hAnsi="Times New Roman" w:cs="Times New Roman"/>
            <w:kern w:val="0"/>
            <w:sz w:val="20"/>
            <w:szCs w:val="20"/>
            <w:lang w:val="en-GB"/>
          </w:rPr>
          <w:t>he term</w:t>
        </w:r>
        <w:r w:rsidRPr="00A56DF3">
          <w:rPr>
            <w:rFonts w:ascii="Times New Roman" w:eastAsia="等线" w:hAnsi="Times New Roman" w:cs="Times New Roman" w:hint="eastAsia"/>
            <w:kern w:val="0"/>
            <w:sz w:val="20"/>
            <w:szCs w:val="20"/>
            <w:lang w:val="en-GB"/>
          </w:rPr>
          <w:t xml:space="preserve"> </w:t>
        </w:r>
      </w:ins>
      <w:ins w:id="44" w:author="Yuanyuan Zhang/Advanced Solution Research Lab /SRC-Beijing/Staff Engineer/Samsung Electronics" w:date="2024-07-05T14:12:00Z">
        <w:r w:rsidR="002B75F9" w:rsidRPr="00A56DF3">
          <w:rPr>
            <w:rFonts w:ascii="Times New Roman" w:eastAsia="等线" w:hAnsi="Times New Roman" w:cs="Times New Roman" w:hint="eastAsia"/>
            <w:kern w:val="0"/>
            <w:sz w:val="20"/>
            <w:szCs w:val="20"/>
            <w:lang w:val="en-GB"/>
          </w:rPr>
          <w:t>“</w:t>
        </w:r>
        <w:r w:rsidR="002B75F9" w:rsidRPr="00A56DF3">
          <w:rPr>
            <w:rFonts w:ascii="Times New Roman" w:eastAsia="等线" w:hAnsi="Times New Roman" w:cs="Times New Roman"/>
            <w:kern w:val="0"/>
            <w:sz w:val="20"/>
            <w:szCs w:val="20"/>
            <w:lang w:val="en-GB"/>
          </w:rPr>
          <w:t>Dual Tx” refers to two Tx antenna connectors</w:t>
        </w:r>
      </w:ins>
      <w:ins w:id="45" w:author="Yuanyuan Zhang/Advanced Solution Research Lab /SRC-Beijing/Staff Engineer/Samsung Electronics" w:date="2024-07-03T10:56:00Z">
        <w:r w:rsidR="002B75F9" w:rsidRPr="00A56DF3">
          <w:rPr>
            <w:rFonts w:ascii="Times New Roman" w:eastAsia="等线" w:hAnsi="Times New Roman" w:cs="Times New Roman"/>
            <w:kern w:val="0"/>
            <w:sz w:val="20"/>
            <w:szCs w:val="20"/>
            <w:lang w:val="en-GB"/>
          </w:rPr>
          <w:t xml:space="preserve"> if the associated description is </w:t>
        </w:r>
      </w:ins>
      <w:ins w:id="46" w:author="Yuanyuan Zhang/Advanced Solution Research Lab /SRC-Beijing/Staff Engineer/Samsung Electronics" w:date="2024-07-03T11:03:00Z">
        <w:r w:rsidR="002B75F9" w:rsidRPr="00A56DF3">
          <w:rPr>
            <w:rFonts w:ascii="Times New Roman" w:eastAsia="等线" w:hAnsi="Times New Roman" w:cs="Times New Roman"/>
            <w:kern w:val="0"/>
            <w:sz w:val="20"/>
            <w:szCs w:val="20"/>
            <w:lang w:val="en-GB"/>
          </w:rPr>
          <w:t>in</w:t>
        </w:r>
      </w:ins>
      <w:ins w:id="47" w:author="Yuanyuan Zhang/Advanced Solution Research Lab /SRC-Beijing/Staff Engineer/Samsung Electronics" w:date="2024-07-03T10:56:00Z">
        <w:r w:rsidR="002B75F9" w:rsidRPr="00A56DF3">
          <w:rPr>
            <w:rFonts w:ascii="Times New Roman" w:eastAsia="等线" w:hAnsi="Times New Roman" w:cs="Times New Roman"/>
            <w:kern w:val="0"/>
            <w:sz w:val="20"/>
            <w:szCs w:val="20"/>
            <w:lang w:val="en-GB"/>
          </w:rPr>
          <w:t xml:space="preserve"> suffix D</w:t>
        </w:r>
      </w:ins>
      <w:ins w:id="48" w:author="Yuanyuan Zhang/Advanced Solution Research Lab /SRC-Beijing/Staff Engineer/Samsung Electronics" w:date="2024-07-03T11:35:00Z">
        <w:r w:rsidR="002B75F9" w:rsidRPr="00A56DF3">
          <w:rPr>
            <w:rFonts w:ascii="Times New Roman" w:eastAsia="等线" w:hAnsi="Times New Roman" w:cs="Times New Roman"/>
            <w:kern w:val="0"/>
            <w:sz w:val="20"/>
            <w:szCs w:val="20"/>
            <w:lang w:val="en-GB"/>
          </w:rPr>
          <w:t xml:space="preserve">. </w:t>
        </w:r>
      </w:ins>
    </w:p>
    <w:p w14:paraId="3838380C" w14:textId="44E1047E" w:rsidR="002B75F9" w:rsidRPr="00A56DF3" w:rsidRDefault="00A56DF3" w:rsidP="002B75F9">
      <w:pPr>
        <w:pStyle w:val="a9"/>
        <w:keepLines/>
        <w:widowControl/>
        <w:numPr>
          <w:ilvl w:val="0"/>
          <w:numId w:val="21"/>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49" w:author="Yuanyuan Zhang/Advanced Solution Research Lab /SRC-Beijing/Staff Engineer/Samsung Electronics" w:date="2024-08-09T10:53:00Z">
        <w:r w:rsidRPr="00A56DF3">
          <w:rPr>
            <w:rFonts w:ascii="Times New Roman" w:eastAsia="等线" w:hAnsi="Times New Roman" w:cs="Times New Roman" w:hint="eastAsia"/>
            <w:kern w:val="0"/>
            <w:sz w:val="20"/>
            <w:szCs w:val="20"/>
            <w:lang w:val="en-GB"/>
          </w:rPr>
          <w:t>T</w:t>
        </w:r>
        <w:r w:rsidRPr="00A56DF3">
          <w:rPr>
            <w:rFonts w:ascii="Times New Roman" w:eastAsia="等线" w:hAnsi="Times New Roman" w:cs="Times New Roman"/>
            <w:kern w:val="0"/>
            <w:sz w:val="20"/>
            <w:szCs w:val="20"/>
            <w:lang w:val="en-GB"/>
          </w:rPr>
          <w:t xml:space="preserve">he term </w:t>
        </w:r>
      </w:ins>
      <w:ins w:id="50" w:author="Yuanyuan Zhang/Advanced Solution Research Lab /SRC-Beijing/Staff Engineer/Samsung Electronics" w:date="2024-07-03T10:56:00Z">
        <w:r w:rsidR="002B75F9" w:rsidRPr="00A56DF3">
          <w:rPr>
            <w:rFonts w:ascii="Times New Roman" w:eastAsia="等线" w:hAnsi="Times New Roman" w:cs="Times New Roman"/>
            <w:kern w:val="0"/>
            <w:sz w:val="20"/>
            <w:szCs w:val="20"/>
            <w:lang w:val="en-GB"/>
          </w:rPr>
          <w:t>“Dual Tx” refers to 2Tx Tx diversity capability</w:t>
        </w:r>
      </w:ins>
      <w:r w:rsidR="002B75F9" w:rsidRPr="00A56DF3">
        <w:rPr>
          <w:rFonts w:ascii="Times New Roman" w:eastAsia="等线" w:hAnsi="Times New Roman" w:cs="Times New Roman" w:hint="eastAsia"/>
          <w:kern w:val="0"/>
          <w:sz w:val="20"/>
          <w:szCs w:val="20"/>
          <w:lang w:val="en-GB"/>
        </w:rPr>
        <w:t xml:space="preserve"> </w:t>
      </w:r>
      <w:ins w:id="51" w:author="Yuanyuan Zhang/Advanced Solution Research Lab /SRC-Beijing/Staff Engineer/Samsung Electronics" w:date="2024-07-03T10:56:00Z">
        <w:r w:rsidR="002B75F9" w:rsidRPr="00A56DF3">
          <w:rPr>
            <w:rFonts w:ascii="Times New Roman" w:eastAsia="等线" w:hAnsi="Times New Roman" w:cs="Times New Roman"/>
            <w:kern w:val="0"/>
            <w:sz w:val="20"/>
            <w:szCs w:val="20"/>
            <w:lang w:val="en-GB"/>
          </w:rPr>
          <w:t xml:space="preserve">if the associated description is </w:t>
        </w:r>
      </w:ins>
      <w:ins w:id="52" w:author="Yuanyuan Zhang/Advanced Solution Research Lab /SRC-Beijing/Staff Engineer/Samsung Electronics" w:date="2024-07-03T11:03:00Z">
        <w:r w:rsidR="002B75F9" w:rsidRPr="00A56DF3">
          <w:rPr>
            <w:rFonts w:ascii="Times New Roman" w:eastAsia="等线" w:hAnsi="Times New Roman" w:cs="Times New Roman"/>
            <w:kern w:val="0"/>
            <w:sz w:val="20"/>
            <w:szCs w:val="20"/>
            <w:lang w:val="en-GB"/>
          </w:rPr>
          <w:t xml:space="preserve">in </w:t>
        </w:r>
      </w:ins>
      <w:ins w:id="53" w:author="Yuanyuan Zhang/Advanced Solution Research Lab /SRC-Beijing/Staff Engineer/Samsung Electronics" w:date="2024-07-03T10:56:00Z">
        <w:r w:rsidR="002B75F9" w:rsidRPr="00A56DF3">
          <w:rPr>
            <w:rFonts w:ascii="Times New Roman" w:eastAsia="等线" w:hAnsi="Times New Roman" w:cs="Times New Roman"/>
            <w:kern w:val="0"/>
            <w:sz w:val="20"/>
            <w:szCs w:val="20"/>
            <w:lang w:val="en-GB"/>
          </w:rPr>
          <w:t xml:space="preserve">the suffix other than suffix D. </w:t>
        </w:r>
      </w:ins>
    </w:p>
    <w:p w14:paraId="5FCAFCB3" w14:textId="5D9A19DC" w:rsidR="002B75F9" w:rsidRPr="00A56DF3" w:rsidRDefault="00A56DF3" w:rsidP="002B75F9">
      <w:pPr>
        <w:pStyle w:val="a9"/>
        <w:keepLines/>
        <w:widowControl/>
        <w:numPr>
          <w:ilvl w:val="0"/>
          <w:numId w:val="21"/>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54" w:author="Yuanyuan Zhang/Advanced Solution Research Lab /SRC-Beijing/Staff Engineer/Samsung Electronics" w:date="2024-08-09T10:53:00Z">
        <w:r w:rsidRPr="00A56DF3">
          <w:rPr>
            <w:rFonts w:ascii="Times New Roman" w:eastAsia="等线" w:hAnsi="Times New Roman" w:cs="Times New Roman" w:hint="eastAsia"/>
            <w:kern w:val="0"/>
            <w:sz w:val="20"/>
            <w:szCs w:val="20"/>
            <w:lang w:val="en-GB"/>
          </w:rPr>
          <w:t>T</w:t>
        </w:r>
        <w:r w:rsidRPr="00A56DF3">
          <w:rPr>
            <w:rFonts w:ascii="Times New Roman" w:eastAsia="等线" w:hAnsi="Times New Roman" w:cs="Times New Roman"/>
            <w:kern w:val="0"/>
            <w:sz w:val="20"/>
            <w:szCs w:val="20"/>
            <w:lang w:val="en-GB"/>
          </w:rPr>
          <w:t xml:space="preserve">he term </w:t>
        </w:r>
      </w:ins>
      <w:ins w:id="55" w:author="Yuanyuan Zhang/Advanced Solution Research Lab /SRC-Beijing/Staff Engineer/Samsung Electronics" w:date="2024-07-03T10:56:00Z">
        <w:r w:rsidR="002B75F9" w:rsidRPr="00A56DF3">
          <w:rPr>
            <w:rFonts w:ascii="Times New Roman" w:eastAsia="等线" w:hAnsi="Times New Roman" w:cs="Times New Roman"/>
            <w:kern w:val="0"/>
            <w:sz w:val="20"/>
            <w:szCs w:val="20"/>
            <w:lang w:val="en-GB"/>
          </w:rPr>
          <w:t xml:space="preserve">“Dual Tx” is not intended for </w:t>
        </w:r>
        <w:r w:rsidR="002B75F9" w:rsidRPr="00A56DF3">
          <w:rPr>
            <w:rFonts w:ascii="Times New Roman" w:eastAsia="Times New Roman" w:hAnsi="Times New Roman" w:cs="Times New Roman"/>
            <w:i/>
            <w:iCs/>
            <w:kern w:val="0"/>
            <w:sz w:val="20"/>
            <w:szCs w:val="20"/>
            <w:lang w:val="en-GB" w:eastAsia="en-GB"/>
          </w:rPr>
          <w:t>dualPA-Architecture.</w:t>
        </w:r>
      </w:ins>
    </w:p>
    <w:p w14:paraId="094D3ECA" w14:textId="32390DA6" w:rsidR="002B75F9" w:rsidRPr="00A56DF3" w:rsidRDefault="00A56DF3" w:rsidP="002B75F9">
      <w:pPr>
        <w:pStyle w:val="a9"/>
        <w:keepLines/>
        <w:widowControl/>
        <w:numPr>
          <w:ilvl w:val="0"/>
          <w:numId w:val="21"/>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56" w:author="Yuanyuan Zhang/Advanced Solution Research Lab /SRC-Beijing/Staff Engineer/Samsung Electronics" w:date="2024-08-09T10:53:00Z">
        <w:r w:rsidRPr="00A56DF3">
          <w:rPr>
            <w:rFonts w:ascii="Times New Roman" w:eastAsia="等线" w:hAnsi="Times New Roman" w:cs="Times New Roman" w:hint="eastAsia"/>
            <w:kern w:val="0"/>
            <w:sz w:val="20"/>
            <w:szCs w:val="20"/>
            <w:lang w:val="en-GB"/>
          </w:rPr>
          <w:t>T</w:t>
        </w:r>
        <w:r w:rsidRPr="00A56DF3">
          <w:rPr>
            <w:rFonts w:ascii="Times New Roman" w:eastAsia="等线" w:hAnsi="Times New Roman" w:cs="Times New Roman"/>
            <w:kern w:val="0"/>
            <w:sz w:val="20"/>
            <w:szCs w:val="20"/>
            <w:lang w:val="en-GB"/>
          </w:rPr>
          <w:t>he terms</w:t>
        </w:r>
      </w:ins>
      <w:ins w:id="57" w:author="Yuanyuan Zhang/Advanced Solution Research Lab /SRC-Beijing/Staff Engineer/Samsung Electronics" w:date="2024-07-03T10:56:00Z">
        <w:r w:rsidR="002B75F9" w:rsidRPr="00A56DF3">
          <w:rPr>
            <w:rFonts w:ascii="Times New Roman" w:eastAsia="Times New Roman" w:hAnsi="Times New Roman" w:cs="Times New Roman"/>
            <w:i/>
            <w:iCs/>
            <w:kern w:val="0"/>
            <w:sz w:val="20"/>
            <w:szCs w:val="20"/>
            <w:lang w:val="en-GB" w:eastAsia="en-GB"/>
          </w:rPr>
          <w:t xml:space="preserve"> </w:t>
        </w:r>
        <w:r w:rsidR="002B75F9" w:rsidRPr="00A56DF3">
          <w:rPr>
            <w:rFonts w:ascii="Times New Roman" w:eastAsia="等线" w:hAnsi="Times New Roman" w:cs="Times New Roman"/>
            <w:kern w:val="0"/>
            <w:sz w:val="20"/>
            <w:szCs w:val="20"/>
            <w:lang w:val="en-GB"/>
          </w:rPr>
          <w:t xml:space="preserve">“Dual Tx” and “2 Tx” all refer to two Tx antenna connectors, and “4Tx” refer to four Tx antenna connectors. </w:t>
        </w:r>
      </w:ins>
    </w:p>
    <w:p w14:paraId="0BF21A1B" w14:textId="77777777" w:rsidR="007D5D68" w:rsidRPr="002B75F9" w:rsidRDefault="007D5D68" w:rsidP="006857A2">
      <w:pPr>
        <w:keepLines/>
        <w:widowControl/>
        <w:overflowPunct w:val="0"/>
        <w:autoSpaceDE w:val="0"/>
        <w:autoSpaceDN w:val="0"/>
        <w:adjustRightInd w:val="0"/>
        <w:spacing w:after="180"/>
        <w:jc w:val="left"/>
        <w:textAlignment w:val="baseline"/>
        <w:rPr>
          <w:ins w:id="58" w:author="Yuanyuan Zhang/Advanced Solution Research Lab /SRC-Beijing/Staff Engineer/Samsung Electronics" w:date="2024-07-03T11:03:00Z"/>
          <w:rFonts w:ascii="Times New Roman" w:eastAsia="等线" w:hAnsi="Times New Roman" w:cs="Times New Roman"/>
          <w:kern w:val="0"/>
          <w:sz w:val="20"/>
          <w:szCs w:val="20"/>
          <w:lang w:val="en-GB"/>
        </w:rPr>
      </w:pPr>
    </w:p>
    <w:p w14:paraId="0204F4CF" w14:textId="61E03D1F" w:rsidR="00276AB1" w:rsidRDefault="00276AB1" w:rsidP="00337685">
      <w:pPr>
        <w:pStyle w:val="2"/>
        <w:rPr>
          <w:lang w:val="en-GB"/>
        </w:rPr>
      </w:pPr>
      <w:r>
        <w:rPr>
          <w:lang w:val="en-GB"/>
        </w:rPr>
        <w:t>2.</w:t>
      </w:r>
      <w:r w:rsidR="007D5D68">
        <w:rPr>
          <w:lang w:val="en-GB"/>
        </w:rPr>
        <w:t>3</w:t>
      </w:r>
      <w:r>
        <w:rPr>
          <w:lang w:val="en-GB"/>
        </w:rPr>
        <w:t xml:space="preserve"> </w:t>
      </w:r>
      <w:r w:rsidR="007D5D68">
        <w:rPr>
          <w:lang w:val="en-GB"/>
        </w:rPr>
        <w:t>W</w:t>
      </w:r>
      <w:r>
        <w:rPr>
          <w:lang w:val="en-GB"/>
        </w:rPr>
        <w:t>hat does “this bit is not set” mean?</w:t>
      </w:r>
    </w:p>
    <w:p w14:paraId="7295BAC1" w14:textId="6C17324E" w:rsidR="007D5D68" w:rsidRPr="007D5D68" w:rsidRDefault="007D5D68" w:rsidP="007D5D68">
      <w:pPr>
        <w:rPr>
          <w:rFonts w:ascii="Times New Roman" w:hAnsi="Times New Roman" w:cs="Times New Roman"/>
        </w:rPr>
      </w:pPr>
      <w:r w:rsidRPr="007D5D68">
        <w:rPr>
          <w:rFonts w:ascii="Times New Roman" w:hAnsi="Times New Roman" w:cs="Times New Roman"/>
        </w:rPr>
        <w:t xml:space="preserve">This issue has not been discussed </w:t>
      </w:r>
      <w:r>
        <w:rPr>
          <w:rFonts w:ascii="Times New Roman" w:hAnsi="Times New Roman" w:cs="Times New Roman"/>
        </w:rPr>
        <w:t>online during last meeting</w:t>
      </w:r>
      <w:r w:rsidR="00E27AC9">
        <w:rPr>
          <w:rFonts w:ascii="Times New Roman" w:hAnsi="Times New Roman" w:cs="Times New Roman"/>
        </w:rPr>
        <w:t xml:space="preserve"> </w:t>
      </w:r>
      <w:r w:rsidR="00E27AC9">
        <w:rPr>
          <w:rFonts w:ascii="Times New Roman" w:hAnsi="Times New Roman" w:cs="Times New Roman" w:hint="eastAsia"/>
        </w:rPr>
        <w:t>d</w:t>
      </w:r>
      <w:r w:rsidR="00E27AC9">
        <w:rPr>
          <w:rFonts w:ascii="Times New Roman" w:hAnsi="Times New Roman" w:cs="Times New Roman"/>
        </w:rPr>
        <w:t>ue to the limited time</w:t>
      </w:r>
      <w:r>
        <w:rPr>
          <w:rFonts w:ascii="Times New Roman" w:hAnsi="Times New Roman" w:cs="Times New Roman"/>
        </w:rPr>
        <w:t xml:space="preserve">. </w:t>
      </w:r>
    </w:p>
    <w:p w14:paraId="3FC29532" w14:textId="4D052568" w:rsidR="00276AB1" w:rsidRDefault="00B11B99" w:rsidP="00337685">
      <w:pPr>
        <w:keepNext/>
        <w:rPr>
          <w:rFonts w:ascii="Times New Roman" w:hAnsi="Times New Roman" w:cs="Times New Roman"/>
        </w:rPr>
      </w:pPr>
      <w:r w:rsidRPr="00B11B99">
        <w:rPr>
          <w:rFonts w:ascii="Times New Roman" w:hAnsi="Times New Roman" w:cs="Times New Roman" w:hint="eastAsia"/>
        </w:rPr>
        <w:lastRenderedPageBreak/>
        <w:t>I</w:t>
      </w:r>
      <w:r w:rsidRPr="00B11B99">
        <w:rPr>
          <w:rFonts w:ascii="Times New Roman" w:hAnsi="Times New Roman" w:cs="Times New Roman"/>
        </w:rPr>
        <w:t xml:space="preserve">n Table L.1.1, </w:t>
      </w:r>
      <w:r>
        <w:rPr>
          <w:rFonts w:ascii="Times New Roman" w:hAnsi="Times New Roman" w:cs="Times New Roman"/>
        </w:rPr>
        <w:t>it mentions many times “If this bit is set to 1, XXX requirements appl</w:t>
      </w:r>
      <w:r w:rsidR="00D330BB">
        <w:rPr>
          <w:rFonts w:ascii="Times New Roman" w:hAnsi="Times New Roman" w:cs="Times New Roman"/>
        </w:rPr>
        <w:t>y</w:t>
      </w:r>
      <w:r>
        <w:rPr>
          <w:rFonts w:ascii="Times New Roman" w:hAnsi="Times New Roman" w:cs="Times New Roman"/>
        </w:rPr>
        <w:t xml:space="preserve">, If the bit is not set, YYY requirements applies”. Take the following </w:t>
      </w:r>
      <w:r w:rsidR="00D40491">
        <w:rPr>
          <w:rFonts w:ascii="Times New Roman" w:hAnsi="Times New Roman" w:cs="Times New Roman"/>
        </w:rPr>
        <w:t xml:space="preserve">table </w:t>
      </w:r>
      <w:r>
        <w:rPr>
          <w:rFonts w:ascii="Times New Roman" w:hAnsi="Times New Roman" w:cs="Times New Roman"/>
        </w:rPr>
        <w:t>as example, it is not crystal clear to us what does “If the bit is not set” mean? There could be the following three interpretations:</w:t>
      </w:r>
    </w:p>
    <w:p w14:paraId="51A41370" w14:textId="4DEC85C0" w:rsidR="00B11B99" w:rsidRPr="00B11B99" w:rsidRDefault="00B11B99" w:rsidP="00337685">
      <w:pPr>
        <w:pStyle w:val="a9"/>
        <w:keepNext/>
        <w:numPr>
          <w:ilvl w:val="0"/>
          <w:numId w:val="19"/>
        </w:numPr>
        <w:ind w:firstLineChars="0"/>
        <w:rPr>
          <w:rFonts w:ascii="Times New Roman" w:hAnsi="Times New Roman" w:cs="Times New Roman"/>
          <w:color w:val="2E74B5" w:themeColor="accent1" w:themeShade="BF"/>
        </w:rPr>
      </w:pPr>
      <w:r>
        <w:rPr>
          <w:rFonts w:ascii="Times New Roman" w:hAnsi="Times New Roman" w:cs="Times New Roman"/>
        </w:rPr>
        <w:t xml:space="preserve">Interpretation 1: </w:t>
      </w:r>
      <w:r w:rsidRPr="00B11B99">
        <w:rPr>
          <w:rFonts w:ascii="Times New Roman" w:hAnsi="Times New Roman" w:cs="Times New Roman"/>
          <w:i/>
        </w:rPr>
        <w:t>modifiedMPR-Behavior</w:t>
      </w:r>
      <w:r w:rsidRPr="00B11B99">
        <w:rPr>
          <w:rFonts w:ascii="Times New Roman" w:hAnsi="Times New Roman" w:cs="Times New Roman"/>
        </w:rPr>
        <w:t xml:space="preserve"> </w:t>
      </w:r>
      <w:r w:rsidR="007D5D68">
        <w:rPr>
          <w:rFonts w:ascii="Times New Roman" w:hAnsi="Times New Roman" w:cs="Times New Roman"/>
        </w:rPr>
        <w:t xml:space="preserve">shall </w:t>
      </w:r>
      <w:r w:rsidR="00D40491">
        <w:rPr>
          <w:rFonts w:ascii="Times New Roman" w:hAnsi="Times New Roman" w:cs="Times New Roman"/>
        </w:rPr>
        <w:t>be</w:t>
      </w:r>
      <w:r w:rsidRPr="00B11B99">
        <w:rPr>
          <w:rFonts w:ascii="Times New Roman" w:hAnsi="Times New Roman" w:cs="Times New Roman"/>
        </w:rPr>
        <w:t xml:space="preserve"> </w:t>
      </w:r>
      <w:r>
        <w:rPr>
          <w:rFonts w:ascii="Times New Roman" w:hAnsi="Times New Roman" w:cs="Times New Roman"/>
        </w:rPr>
        <w:t xml:space="preserve">present and this bit is set to 0 </w:t>
      </w:r>
      <w:r w:rsidRPr="00B11B99">
        <w:rPr>
          <w:rFonts w:ascii="Times New Roman" w:hAnsi="Times New Roman" w:cs="Times New Roman" w:hint="eastAsia"/>
          <w:color w:val="2E74B5" w:themeColor="accent1" w:themeShade="BF"/>
        </w:rPr>
        <w:t>→</w:t>
      </w:r>
      <w:r w:rsidRPr="00B11B99">
        <w:rPr>
          <w:rFonts w:ascii="Times New Roman" w:hAnsi="Times New Roman" w:cs="Times New Roman"/>
          <w:color w:val="2E74B5" w:themeColor="accent1" w:themeShade="BF"/>
        </w:rPr>
        <w:t xml:space="preserve"> From the perspective of English grammar</w:t>
      </w:r>
    </w:p>
    <w:p w14:paraId="0B3DC247" w14:textId="6BC95AE7" w:rsidR="00B11B99" w:rsidRPr="00B11B99" w:rsidRDefault="00B11B99" w:rsidP="00337685">
      <w:pPr>
        <w:pStyle w:val="a9"/>
        <w:keepNext/>
        <w:numPr>
          <w:ilvl w:val="0"/>
          <w:numId w:val="19"/>
        </w:numPr>
        <w:ind w:firstLineChars="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nterpretation 2: </w:t>
      </w:r>
      <w:r w:rsidRPr="00B11B99">
        <w:rPr>
          <w:rFonts w:ascii="Times New Roman" w:hAnsi="Times New Roman" w:cs="Times New Roman"/>
          <w:i/>
        </w:rPr>
        <w:t>modifiedMPR-Behavior</w:t>
      </w:r>
      <w:r w:rsidRPr="00B11B99">
        <w:rPr>
          <w:rFonts w:ascii="Times New Roman" w:hAnsi="Times New Roman" w:cs="Times New Roman"/>
        </w:rPr>
        <w:t xml:space="preserve"> is </w:t>
      </w:r>
      <w:r>
        <w:rPr>
          <w:rFonts w:ascii="Times New Roman" w:hAnsi="Times New Roman" w:cs="Times New Roman"/>
        </w:rPr>
        <w:t xml:space="preserve">absent </w:t>
      </w:r>
      <w:r w:rsidRPr="00B11B99">
        <w:rPr>
          <w:rFonts w:ascii="Times New Roman" w:hAnsi="Times New Roman" w:cs="Times New Roman" w:hint="eastAsia"/>
          <w:color w:val="2E74B5" w:themeColor="accent1" w:themeShade="BF"/>
        </w:rPr>
        <w:t>→</w:t>
      </w:r>
      <w:r>
        <w:rPr>
          <w:rFonts w:ascii="Times New Roman" w:hAnsi="Times New Roman" w:cs="Times New Roman" w:hint="eastAsia"/>
          <w:color w:val="2E74B5" w:themeColor="accent1" w:themeShade="BF"/>
        </w:rPr>
        <w:t xml:space="preserve"> </w:t>
      </w:r>
      <w:r>
        <w:rPr>
          <w:rFonts w:ascii="Times New Roman" w:hAnsi="Times New Roman" w:cs="Times New Roman"/>
          <w:color w:val="2E74B5" w:themeColor="accent1" w:themeShade="BF"/>
        </w:rPr>
        <w:t>Given it is not necessary for UE to specifically indicate this IE if only leftmost bit is utilized</w:t>
      </w:r>
      <w:r w:rsidR="00D05F0D">
        <w:rPr>
          <w:rFonts w:ascii="Times New Roman" w:hAnsi="Times New Roman" w:cs="Times New Roman"/>
          <w:color w:val="2E74B5" w:themeColor="accent1" w:themeShade="BF"/>
        </w:rPr>
        <w:t xml:space="preserve"> which is a waste of signaling </w:t>
      </w:r>
    </w:p>
    <w:p w14:paraId="69CF7241" w14:textId="140C1AD1" w:rsidR="0050001D" w:rsidRPr="0050001D" w:rsidRDefault="00D30DF1" w:rsidP="00337685">
      <w:pPr>
        <w:pStyle w:val="a9"/>
        <w:keepNext/>
        <w:numPr>
          <w:ilvl w:val="0"/>
          <w:numId w:val="19"/>
        </w:numPr>
        <w:ind w:firstLineChars="0"/>
        <w:rPr>
          <w:rFonts w:ascii="Times New Roman" w:hAnsi="Times New Roman" w:cs="Times New Roman"/>
          <w:color w:val="2E74B5" w:themeColor="accent1" w:themeShade="BF"/>
        </w:rPr>
      </w:pPr>
      <w:r>
        <w:rPr>
          <w:rFonts w:ascii="Times New Roman" w:hAnsi="Times New Roman" w:cs="Times New Roman"/>
        </w:rPr>
        <w:t>Interpretation 3: Including both Interpretation 1 and 2.</w:t>
      </w:r>
      <w:r w:rsidR="005B0D5C">
        <w:rPr>
          <w:rFonts w:ascii="Times New Roman" w:hAnsi="Times New Roman" w:cs="Times New Roman"/>
        </w:rPr>
        <w:t xml:space="preserve"> </w:t>
      </w:r>
      <w:r w:rsidR="005B0D5C" w:rsidRPr="005B0D5C">
        <w:rPr>
          <w:rFonts w:ascii="Times New Roman" w:hAnsi="Times New Roman" w:cs="Times New Roman" w:hint="eastAsia"/>
          <w:color w:val="2E74B5" w:themeColor="accent1" w:themeShade="BF"/>
        </w:rPr>
        <w:t>→</w:t>
      </w:r>
      <w:r w:rsidR="005B0D5C" w:rsidRPr="005B0D5C">
        <w:rPr>
          <w:rFonts w:ascii="Times New Roman" w:hAnsi="Times New Roman" w:cs="Times New Roman" w:hint="eastAsia"/>
          <w:color w:val="2E74B5" w:themeColor="accent1" w:themeShade="BF"/>
        </w:rPr>
        <w:t xml:space="preserve"> </w:t>
      </w:r>
      <w:r w:rsidR="0050001D" w:rsidRPr="0050001D">
        <w:rPr>
          <w:rFonts w:ascii="Times New Roman" w:hAnsi="Times New Roman" w:cs="Times New Roman"/>
          <w:color w:val="2E74B5" w:themeColor="accent1" w:themeShade="BF"/>
        </w:rPr>
        <w:t>Most reasonable</w:t>
      </w:r>
      <w:r w:rsidR="007D5D68">
        <w:rPr>
          <w:rFonts w:ascii="Times New Roman" w:hAnsi="Times New Roman" w:cs="Times New Roman"/>
          <w:color w:val="2E74B5" w:themeColor="accent1" w:themeShade="BF"/>
        </w:rPr>
        <w:t xml:space="preserve"> interpretation given</w:t>
      </w:r>
      <w:r w:rsidR="0050001D" w:rsidRPr="0050001D">
        <w:rPr>
          <w:rFonts w:ascii="Times New Roman" w:hAnsi="Times New Roman" w:cs="Times New Roman"/>
          <w:color w:val="2E74B5" w:themeColor="accent1" w:themeShade="BF"/>
        </w:rPr>
        <w:t xml:space="preserve"> for ex</w:t>
      </w:r>
      <w:r w:rsidR="00F17898">
        <w:rPr>
          <w:rFonts w:ascii="Times New Roman" w:hAnsi="Times New Roman" w:cs="Times New Roman"/>
          <w:color w:val="2E74B5" w:themeColor="accent1" w:themeShade="BF"/>
        </w:rPr>
        <w:t>ample</w:t>
      </w:r>
      <w:r w:rsidR="0050001D" w:rsidRPr="0050001D">
        <w:rPr>
          <w:rFonts w:ascii="Times New Roman" w:hAnsi="Times New Roman" w:cs="Times New Roman"/>
          <w:color w:val="2E74B5" w:themeColor="accent1" w:themeShade="BF"/>
        </w:rPr>
        <w:t xml:space="preserve"> a le</w:t>
      </w:r>
      <w:r w:rsidR="00F17898">
        <w:rPr>
          <w:rFonts w:ascii="Times New Roman" w:hAnsi="Times New Roman" w:cs="Times New Roman"/>
          <w:color w:val="2E74B5" w:themeColor="accent1" w:themeShade="BF"/>
        </w:rPr>
        <w:t>gacy</w:t>
      </w:r>
      <w:r w:rsidR="0050001D" w:rsidRPr="0050001D">
        <w:rPr>
          <w:rFonts w:ascii="Times New Roman" w:hAnsi="Times New Roman" w:cs="Times New Roman"/>
          <w:color w:val="2E74B5" w:themeColor="accent1" w:themeShade="BF"/>
        </w:rPr>
        <w:t xml:space="preserve"> Rel-16 UE supporting n39 may not indicate this IE</w:t>
      </w:r>
    </w:p>
    <w:p w14:paraId="6D31A1A5" w14:textId="5FEFE762" w:rsidR="0050001D" w:rsidRPr="00B11B99" w:rsidRDefault="005B0D5C" w:rsidP="00337685">
      <w:pPr>
        <w:keepNext/>
        <w:rPr>
          <w:rFonts w:ascii="Times New Roman" w:hAnsi="Times New Roman" w:cs="Times New Roman"/>
        </w:rPr>
      </w:pPr>
      <w:r>
        <w:rPr>
          <w:rFonts w:ascii="Times New Roman" w:hAnsi="Times New Roman" w:cs="Times New Roman" w:hint="eastAsia"/>
        </w:rPr>
        <w:t xml:space="preserve"> </w:t>
      </w:r>
    </w:p>
    <w:p w14:paraId="40DD7CA7" w14:textId="3427BC68" w:rsidR="00B11B99" w:rsidRPr="00B11B99" w:rsidRDefault="00B11B99" w:rsidP="00337685">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B11B99" w:rsidRPr="00A1115A" w14:paraId="2E0B637B" w14:textId="77777777" w:rsidTr="00190DFC">
        <w:tc>
          <w:tcPr>
            <w:tcW w:w="1395" w:type="dxa"/>
            <w:tcBorders>
              <w:bottom w:val="single" w:sz="4" w:space="0" w:color="auto"/>
            </w:tcBorders>
          </w:tcPr>
          <w:p w14:paraId="339E0031" w14:textId="77777777" w:rsidR="00B11B99" w:rsidRPr="00A1115A" w:rsidRDefault="00B11B99" w:rsidP="00337685">
            <w:pPr>
              <w:pStyle w:val="TAH"/>
              <w:ind w:firstLine="400"/>
              <w:rPr>
                <w:rFonts w:cs="Arial"/>
              </w:rPr>
            </w:pPr>
            <w:r w:rsidRPr="00A1115A">
              <w:rPr>
                <w:rFonts w:cs="Arial"/>
              </w:rPr>
              <w:t>NR Band</w:t>
            </w:r>
          </w:p>
        </w:tc>
        <w:tc>
          <w:tcPr>
            <w:tcW w:w="1408" w:type="dxa"/>
          </w:tcPr>
          <w:p w14:paraId="4F7A3353" w14:textId="77777777" w:rsidR="00B11B99" w:rsidRPr="00A1115A" w:rsidRDefault="00B11B99" w:rsidP="00337685">
            <w:pPr>
              <w:pStyle w:val="TAH"/>
              <w:ind w:firstLine="400"/>
              <w:rPr>
                <w:rFonts w:cs="Arial"/>
                <w:i/>
              </w:rPr>
            </w:pPr>
            <w:r w:rsidRPr="00A1115A">
              <w:rPr>
                <w:rFonts w:cs="Arial"/>
              </w:rPr>
              <w:t>Index of field</w:t>
            </w:r>
          </w:p>
          <w:p w14:paraId="1E0FDF58" w14:textId="77777777" w:rsidR="00B11B99" w:rsidRPr="00A1115A" w:rsidRDefault="00B11B99" w:rsidP="00337685">
            <w:pPr>
              <w:pStyle w:val="TAH"/>
              <w:ind w:firstLine="400"/>
              <w:rPr>
                <w:rFonts w:cs="Arial"/>
              </w:rPr>
            </w:pPr>
            <w:r w:rsidRPr="00A1115A">
              <w:rPr>
                <w:rFonts w:cs="Arial"/>
                <w:b w:val="0"/>
                <w:bCs/>
              </w:rPr>
              <w:t>(bit number)</w:t>
            </w:r>
          </w:p>
        </w:tc>
        <w:tc>
          <w:tcPr>
            <w:tcW w:w="4386" w:type="dxa"/>
          </w:tcPr>
          <w:p w14:paraId="61F7E937" w14:textId="77777777" w:rsidR="00B11B99" w:rsidRPr="00A1115A" w:rsidRDefault="00B11B99" w:rsidP="00337685">
            <w:pPr>
              <w:pStyle w:val="TAH"/>
              <w:ind w:firstLine="400"/>
              <w:rPr>
                <w:rFonts w:cs="Arial"/>
              </w:rPr>
            </w:pPr>
            <w:r w:rsidRPr="00A1115A">
              <w:rPr>
                <w:rFonts w:cs="Arial"/>
              </w:rPr>
              <w:t>Definition</w:t>
            </w:r>
          </w:p>
          <w:p w14:paraId="7EBAD04C" w14:textId="77777777" w:rsidR="00B11B99" w:rsidRPr="00A1115A" w:rsidRDefault="00B11B99" w:rsidP="00337685">
            <w:pPr>
              <w:pStyle w:val="TAH"/>
              <w:ind w:firstLine="400"/>
              <w:rPr>
                <w:rFonts w:cs="Arial"/>
                <w:b w:val="0"/>
                <w:bCs/>
              </w:rPr>
            </w:pPr>
            <w:r w:rsidRPr="00A1115A">
              <w:rPr>
                <w:rFonts w:cs="Arial"/>
                <w:b w:val="0"/>
                <w:bCs/>
              </w:rPr>
              <w:t>(</w:t>
            </w:r>
            <w:r w:rsidRPr="00B11B99">
              <w:rPr>
                <w:rFonts w:cs="Arial"/>
                <w:b w:val="0"/>
                <w:bCs/>
                <w:highlight w:val="yellow"/>
              </w:rPr>
              <w:t>description of the supported functionality if indicator set to one</w:t>
            </w:r>
            <w:r w:rsidRPr="00A1115A">
              <w:rPr>
                <w:rFonts w:cs="Arial"/>
                <w:b w:val="0"/>
                <w:bCs/>
              </w:rPr>
              <w:t>)</w:t>
            </w:r>
          </w:p>
        </w:tc>
        <w:tc>
          <w:tcPr>
            <w:tcW w:w="2440" w:type="dxa"/>
          </w:tcPr>
          <w:p w14:paraId="5FD5F456" w14:textId="77777777" w:rsidR="00B11B99" w:rsidRPr="00A1115A" w:rsidRDefault="00B11B99" w:rsidP="00337685">
            <w:pPr>
              <w:pStyle w:val="TAH"/>
              <w:ind w:firstLine="400"/>
              <w:rPr>
                <w:rFonts w:cs="Arial"/>
              </w:rPr>
            </w:pPr>
            <w:r w:rsidRPr="00A1115A">
              <w:rPr>
                <w:rFonts w:cs="Arial"/>
              </w:rPr>
              <w:t>Notes</w:t>
            </w:r>
          </w:p>
        </w:tc>
      </w:tr>
      <w:tr w:rsidR="00B11B99" w:rsidRPr="00A1115A" w14:paraId="7851983C" w14:textId="77777777" w:rsidTr="00673529">
        <w:tc>
          <w:tcPr>
            <w:tcW w:w="1395" w:type="dxa"/>
            <w:tcBorders>
              <w:bottom w:val="single" w:sz="4" w:space="0" w:color="auto"/>
            </w:tcBorders>
            <w:shd w:val="clear" w:color="auto" w:fill="auto"/>
          </w:tcPr>
          <w:p w14:paraId="05F4302B" w14:textId="77777777" w:rsidR="00B11B99" w:rsidRPr="00A1115A" w:rsidRDefault="00B11B99" w:rsidP="00337685">
            <w:pPr>
              <w:pStyle w:val="TAC"/>
            </w:pPr>
            <w:r>
              <w:t>n30</w:t>
            </w:r>
          </w:p>
        </w:tc>
        <w:tc>
          <w:tcPr>
            <w:tcW w:w="1408" w:type="dxa"/>
          </w:tcPr>
          <w:p w14:paraId="03E883DE" w14:textId="77777777" w:rsidR="00B11B99" w:rsidRPr="00A1115A" w:rsidRDefault="00B11B99" w:rsidP="00337685">
            <w:pPr>
              <w:pStyle w:val="TAL"/>
              <w:rPr>
                <w:rFonts w:cs="Arial"/>
              </w:rPr>
            </w:pPr>
            <w:r>
              <w:rPr>
                <w:rFonts w:cs="Arial"/>
              </w:rPr>
              <w:t>0 (leftmost bit)</w:t>
            </w:r>
          </w:p>
        </w:tc>
        <w:tc>
          <w:tcPr>
            <w:tcW w:w="4386" w:type="dxa"/>
          </w:tcPr>
          <w:p w14:paraId="0A178F81" w14:textId="77777777" w:rsidR="00B11B99" w:rsidRPr="00A1115A" w:rsidRDefault="00B11B99" w:rsidP="00337685">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4E8EFA6" w14:textId="77777777" w:rsidR="00B11B99" w:rsidRDefault="00B11B99" w:rsidP="00337685">
            <w:pPr>
              <w:pStyle w:val="TAL"/>
              <w:rPr>
                <w:rFonts w:cs="Arial"/>
              </w:rPr>
            </w:pPr>
            <w:r>
              <w:rPr>
                <w:rFonts w:cs="Arial"/>
              </w:rPr>
              <w:t>This bit shall be set to 1 by a UE supporting the Rel-17 version of the specification.</w:t>
            </w:r>
          </w:p>
          <w:p w14:paraId="373E9E74" w14:textId="77777777" w:rsidR="00B11B99" w:rsidRPr="00A1115A" w:rsidRDefault="00B11B99" w:rsidP="00337685">
            <w:pPr>
              <w:pStyle w:val="TAL"/>
              <w:rPr>
                <w:rFonts w:cs="Arial"/>
              </w:rPr>
            </w:pPr>
            <w:r w:rsidRPr="00B11B99">
              <w:rPr>
                <w:rFonts w:cs="Arial"/>
                <w:highlight w:val="yellow"/>
              </w:rPr>
              <w:t>If the bit is not set,</w:t>
            </w:r>
            <w:r>
              <w:rPr>
                <w:rFonts w:cs="Arial"/>
              </w:rPr>
              <w:t xml:space="preserve">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0C65E6" w:rsidRPr="00A1115A" w14:paraId="2D7C6F82" w14:textId="77777777" w:rsidTr="00673529">
        <w:tc>
          <w:tcPr>
            <w:tcW w:w="1395" w:type="dxa"/>
            <w:tcBorders>
              <w:bottom w:val="single" w:sz="4" w:space="0" w:color="auto"/>
            </w:tcBorders>
            <w:shd w:val="clear" w:color="auto" w:fill="auto"/>
          </w:tcPr>
          <w:p w14:paraId="6A1AA879" w14:textId="37205B16" w:rsidR="000C65E6" w:rsidRDefault="000C65E6" w:rsidP="00337685">
            <w:pPr>
              <w:pStyle w:val="TAC"/>
            </w:pPr>
            <w:r>
              <w:rPr>
                <w:rFonts w:hint="eastAsia"/>
                <w:lang w:eastAsia="zh-CN"/>
              </w:rPr>
              <w:t>n39</w:t>
            </w:r>
          </w:p>
        </w:tc>
        <w:tc>
          <w:tcPr>
            <w:tcW w:w="1408" w:type="dxa"/>
          </w:tcPr>
          <w:p w14:paraId="1BBE279D" w14:textId="6F531A9B" w:rsidR="000C65E6" w:rsidRDefault="000C65E6" w:rsidP="00337685">
            <w:pPr>
              <w:pStyle w:val="TAL"/>
              <w:rPr>
                <w:rFonts w:cs="Arial"/>
              </w:rPr>
            </w:pPr>
            <w:r>
              <w:t>0 (leftmost bit)</w:t>
            </w:r>
          </w:p>
        </w:tc>
        <w:tc>
          <w:tcPr>
            <w:tcW w:w="4386" w:type="dxa"/>
          </w:tcPr>
          <w:p w14:paraId="69027CF6" w14:textId="62308E50" w:rsidR="000C65E6" w:rsidRPr="00CB0189" w:rsidRDefault="000C65E6" w:rsidP="00337685">
            <w:pPr>
              <w:pStyle w:val="TAL"/>
              <w:rPr>
                <w:rFonts w:cs="Arial"/>
              </w:rPr>
            </w:pPr>
            <w:r>
              <w:t>PC 1.5 MPR as defined in Table 6.2D.2-3</w:t>
            </w:r>
          </w:p>
        </w:tc>
        <w:tc>
          <w:tcPr>
            <w:tcW w:w="2440" w:type="dxa"/>
          </w:tcPr>
          <w:p w14:paraId="1F80DBC9" w14:textId="7BD08360" w:rsidR="000C65E6" w:rsidRDefault="000C65E6" w:rsidP="00337685">
            <w:pPr>
              <w:pStyle w:val="TAL"/>
              <w:rPr>
                <w:rFonts w:cs="Arial"/>
              </w:rPr>
            </w:pPr>
            <w:r>
              <w:t xml:space="preserve">This bit may be set to 1 by a UE of any release supporting power class 1.5. This bit is intended to be set by larger form factor FWA devices. </w:t>
            </w:r>
            <w:r w:rsidRPr="00F468D1">
              <w:rPr>
                <w:highlight w:val="yellow"/>
              </w:rPr>
              <w:t>If the bit is not set for a Rel-17 and later UE,</w:t>
            </w:r>
            <w:r>
              <w:t xml:space="preserve"> PC 1.5 MPR as defined in Table 6.2D.2-2  applies. </w:t>
            </w:r>
            <w:r w:rsidRPr="00F468D1">
              <w:rPr>
                <w:highlight w:val="yellow"/>
              </w:rPr>
              <w:t>If the bit is not set for a Rel-16 and earlier UE</w:t>
            </w:r>
            <w:r>
              <w:t>, MPR in Table 6.2.2-4 of 38.101-1 v16.5.0 applies.</w:t>
            </w:r>
          </w:p>
        </w:tc>
      </w:tr>
    </w:tbl>
    <w:p w14:paraId="1E8C613F" w14:textId="77777777" w:rsidR="00B11B99" w:rsidRPr="00B11B99" w:rsidRDefault="00B11B99" w:rsidP="00337685">
      <w:pPr>
        <w:keepNext/>
        <w:rPr>
          <w:rFonts w:ascii="Times New Roman" w:hAnsi="Times New Roman" w:cs="Times New Roman"/>
        </w:rPr>
      </w:pPr>
    </w:p>
    <w:p w14:paraId="0E72CB96" w14:textId="77777777" w:rsidR="00B11B99" w:rsidRPr="00B11B99" w:rsidRDefault="00B11B99" w:rsidP="00337685">
      <w:pPr>
        <w:keepNext/>
        <w:rPr>
          <w:rFonts w:ascii="Times New Roman" w:hAnsi="Times New Roman" w:cs="Times New Roman"/>
        </w:rPr>
      </w:pPr>
    </w:p>
    <w:p w14:paraId="3D2DA96A" w14:textId="376E40A4" w:rsidR="00B11B99" w:rsidRDefault="000B2EC0" w:rsidP="00CF1F98">
      <w:pPr>
        <w:keepNext/>
        <w:spacing w:afterLines="50" w:after="156"/>
        <w:rPr>
          <w:rFonts w:ascii="Times New Roman" w:hAnsi="Times New Roman" w:cs="Times New Roman"/>
          <w:b/>
          <w:bCs/>
          <w:i/>
          <w:iCs/>
        </w:rPr>
      </w:pPr>
      <w:r w:rsidRPr="000B2EC0">
        <w:rPr>
          <w:rFonts w:ascii="Times New Roman" w:hAnsi="Times New Roman" w:cs="Times New Roman" w:hint="eastAsia"/>
          <w:b/>
          <w:bCs/>
          <w:i/>
          <w:iCs/>
        </w:rPr>
        <w:t>P</w:t>
      </w:r>
      <w:r w:rsidRPr="000B2EC0">
        <w:rPr>
          <w:rFonts w:ascii="Times New Roman" w:hAnsi="Times New Roman" w:cs="Times New Roman"/>
          <w:b/>
          <w:bCs/>
          <w:i/>
          <w:iCs/>
        </w:rPr>
        <w:t xml:space="preserve">roposal </w:t>
      </w:r>
      <w:r w:rsidR="00CF1F98">
        <w:rPr>
          <w:rFonts w:ascii="Times New Roman" w:hAnsi="Times New Roman" w:cs="Times New Roman"/>
          <w:b/>
          <w:bCs/>
          <w:i/>
          <w:iCs/>
        </w:rPr>
        <w:t>4</w:t>
      </w:r>
      <w:r w:rsidRPr="000B2EC0">
        <w:rPr>
          <w:rFonts w:ascii="Times New Roman" w:hAnsi="Times New Roman" w:cs="Times New Roman"/>
          <w:b/>
          <w:bCs/>
          <w:i/>
          <w:iCs/>
        </w:rPr>
        <w:t xml:space="preserve">: </w:t>
      </w:r>
      <w:r>
        <w:rPr>
          <w:rFonts w:ascii="Times New Roman" w:hAnsi="Times New Roman" w:cs="Times New Roman"/>
          <w:b/>
          <w:bCs/>
          <w:i/>
          <w:iCs/>
        </w:rPr>
        <w:t xml:space="preserve">RAN4 to </w:t>
      </w:r>
      <w:r w:rsidR="00CF1F98">
        <w:rPr>
          <w:rFonts w:ascii="Times New Roman" w:hAnsi="Times New Roman" w:cs="Times New Roman"/>
          <w:b/>
          <w:bCs/>
          <w:i/>
          <w:iCs/>
        </w:rPr>
        <w:t>discuss</w:t>
      </w:r>
      <w:r>
        <w:rPr>
          <w:rFonts w:ascii="Times New Roman" w:hAnsi="Times New Roman" w:cs="Times New Roman"/>
          <w:b/>
          <w:bCs/>
          <w:i/>
          <w:iCs/>
        </w:rPr>
        <w:t xml:space="preserve"> what is the correct interpretation for “If the bit is not set” in Table L.1-1 of 38.101-1.</w:t>
      </w:r>
      <w:r w:rsidR="000E3729">
        <w:rPr>
          <w:rFonts w:ascii="Times New Roman" w:hAnsi="Times New Roman" w:cs="Times New Roman"/>
          <w:b/>
          <w:bCs/>
          <w:i/>
          <w:iCs/>
        </w:rPr>
        <w:t xml:space="preserve"> </w:t>
      </w:r>
    </w:p>
    <w:p w14:paraId="6748900C" w14:textId="0F5D9392" w:rsidR="002E5C10" w:rsidRPr="00B11B99" w:rsidRDefault="002E5C10" w:rsidP="00337685">
      <w:pPr>
        <w:pStyle w:val="a9"/>
        <w:keepNext/>
        <w:numPr>
          <w:ilvl w:val="0"/>
          <w:numId w:val="19"/>
        </w:numPr>
        <w:ind w:firstLineChars="0"/>
        <w:rPr>
          <w:rFonts w:ascii="Times New Roman" w:hAnsi="Times New Roman" w:cs="Times New Roman"/>
          <w:color w:val="2E74B5" w:themeColor="accent1" w:themeShade="BF"/>
        </w:rPr>
      </w:pPr>
      <w:r w:rsidRPr="005A3024">
        <w:rPr>
          <w:rFonts w:ascii="Times New Roman" w:hAnsi="Times New Roman" w:cs="Times New Roman"/>
          <w:b/>
          <w:bCs/>
        </w:rPr>
        <w:t>Interpretation 1:</w:t>
      </w:r>
      <w:r>
        <w:rPr>
          <w:rFonts w:ascii="Times New Roman" w:hAnsi="Times New Roman" w:cs="Times New Roman"/>
        </w:rPr>
        <w:t xml:space="preserve"> </w:t>
      </w:r>
      <w:r w:rsidRPr="00B11B99">
        <w:rPr>
          <w:rFonts w:ascii="Times New Roman" w:hAnsi="Times New Roman" w:cs="Times New Roman"/>
          <w:i/>
        </w:rPr>
        <w:t>modifiedMPR-Behavior</w:t>
      </w:r>
      <w:r w:rsidRPr="00B11B99">
        <w:rPr>
          <w:rFonts w:ascii="Times New Roman" w:hAnsi="Times New Roman" w:cs="Times New Roman"/>
        </w:rPr>
        <w:t xml:space="preserve"> </w:t>
      </w:r>
      <w:r w:rsidR="00CF1F98">
        <w:rPr>
          <w:rFonts w:ascii="Times New Roman" w:hAnsi="Times New Roman" w:cs="Times New Roman"/>
        </w:rPr>
        <w:t>shall</w:t>
      </w:r>
      <w:r>
        <w:rPr>
          <w:rFonts w:ascii="Times New Roman" w:hAnsi="Times New Roman" w:cs="Times New Roman"/>
        </w:rPr>
        <w:t xml:space="preserve"> be</w:t>
      </w:r>
      <w:r w:rsidRPr="00B11B99">
        <w:rPr>
          <w:rFonts w:ascii="Times New Roman" w:hAnsi="Times New Roman" w:cs="Times New Roman"/>
        </w:rPr>
        <w:t xml:space="preserve"> </w:t>
      </w:r>
      <w:r>
        <w:rPr>
          <w:rFonts w:ascii="Times New Roman" w:hAnsi="Times New Roman" w:cs="Times New Roman"/>
        </w:rPr>
        <w:t xml:space="preserve">present and this bit is set to 0 </w:t>
      </w:r>
      <w:r w:rsidRPr="00B11B99">
        <w:rPr>
          <w:rFonts w:ascii="Times New Roman" w:hAnsi="Times New Roman" w:cs="Times New Roman" w:hint="eastAsia"/>
          <w:color w:val="2E74B5" w:themeColor="accent1" w:themeShade="BF"/>
        </w:rPr>
        <w:t>→</w:t>
      </w:r>
      <w:r w:rsidRPr="00B11B99">
        <w:rPr>
          <w:rFonts w:ascii="Times New Roman" w:hAnsi="Times New Roman" w:cs="Times New Roman"/>
          <w:color w:val="2E74B5" w:themeColor="accent1" w:themeShade="BF"/>
        </w:rPr>
        <w:t xml:space="preserve"> From the perspective of </w:t>
      </w:r>
      <w:r w:rsidRPr="00B11B99">
        <w:rPr>
          <w:rFonts w:ascii="Times New Roman" w:hAnsi="Times New Roman" w:cs="Times New Roman"/>
          <w:color w:val="2E74B5" w:themeColor="accent1" w:themeShade="BF"/>
        </w:rPr>
        <w:lastRenderedPageBreak/>
        <w:t>English grammar</w:t>
      </w:r>
    </w:p>
    <w:p w14:paraId="65CB11C5" w14:textId="77777777" w:rsidR="002E5C10" w:rsidRPr="00B11B99" w:rsidRDefault="002E5C10" w:rsidP="00337685">
      <w:pPr>
        <w:pStyle w:val="a9"/>
        <w:keepNext/>
        <w:numPr>
          <w:ilvl w:val="0"/>
          <w:numId w:val="19"/>
        </w:numPr>
        <w:ind w:firstLineChars="0"/>
        <w:rPr>
          <w:rFonts w:ascii="Times New Roman" w:hAnsi="Times New Roman" w:cs="Times New Roman"/>
        </w:rPr>
      </w:pPr>
      <w:r w:rsidRPr="005A3024">
        <w:rPr>
          <w:rFonts w:ascii="Times New Roman" w:hAnsi="Times New Roman" w:cs="Times New Roman" w:hint="eastAsia"/>
          <w:b/>
          <w:bCs/>
        </w:rPr>
        <w:t>I</w:t>
      </w:r>
      <w:r w:rsidRPr="005A3024">
        <w:rPr>
          <w:rFonts w:ascii="Times New Roman" w:hAnsi="Times New Roman" w:cs="Times New Roman"/>
          <w:b/>
          <w:bCs/>
        </w:rPr>
        <w:t>nterpretation 2:</w:t>
      </w:r>
      <w:r>
        <w:rPr>
          <w:rFonts w:ascii="Times New Roman" w:hAnsi="Times New Roman" w:cs="Times New Roman"/>
        </w:rPr>
        <w:t xml:space="preserve"> </w:t>
      </w:r>
      <w:r w:rsidRPr="00B11B99">
        <w:rPr>
          <w:rFonts w:ascii="Times New Roman" w:hAnsi="Times New Roman" w:cs="Times New Roman"/>
          <w:i/>
        </w:rPr>
        <w:t>modifiedMPR-Behavior</w:t>
      </w:r>
      <w:r w:rsidRPr="00B11B99">
        <w:rPr>
          <w:rFonts w:ascii="Times New Roman" w:hAnsi="Times New Roman" w:cs="Times New Roman"/>
        </w:rPr>
        <w:t xml:space="preserve"> is </w:t>
      </w:r>
      <w:r>
        <w:rPr>
          <w:rFonts w:ascii="Times New Roman" w:hAnsi="Times New Roman" w:cs="Times New Roman"/>
        </w:rPr>
        <w:t xml:space="preserve">absent </w:t>
      </w:r>
      <w:r w:rsidRPr="00B11B99">
        <w:rPr>
          <w:rFonts w:ascii="Times New Roman" w:hAnsi="Times New Roman" w:cs="Times New Roman" w:hint="eastAsia"/>
          <w:color w:val="2E74B5" w:themeColor="accent1" w:themeShade="BF"/>
        </w:rPr>
        <w:t>→</w:t>
      </w:r>
      <w:r>
        <w:rPr>
          <w:rFonts w:ascii="Times New Roman" w:hAnsi="Times New Roman" w:cs="Times New Roman" w:hint="eastAsia"/>
          <w:color w:val="2E74B5" w:themeColor="accent1" w:themeShade="BF"/>
        </w:rPr>
        <w:t xml:space="preserve"> </w:t>
      </w:r>
      <w:r>
        <w:rPr>
          <w:rFonts w:ascii="Times New Roman" w:hAnsi="Times New Roman" w:cs="Times New Roman"/>
          <w:color w:val="2E74B5" w:themeColor="accent1" w:themeShade="BF"/>
        </w:rPr>
        <w:t xml:space="preserve">Given it is not necessary for UE to specifically indicate this IE if only leftmost bit is utilized which is a waste of signaling </w:t>
      </w:r>
    </w:p>
    <w:p w14:paraId="3A75A49C" w14:textId="1BB29D9C" w:rsidR="002E5C10" w:rsidRDefault="002E5C10" w:rsidP="00337685">
      <w:pPr>
        <w:pStyle w:val="a9"/>
        <w:keepNext/>
        <w:numPr>
          <w:ilvl w:val="0"/>
          <w:numId w:val="19"/>
        </w:numPr>
        <w:ind w:firstLineChars="0"/>
        <w:rPr>
          <w:rFonts w:ascii="Times New Roman" w:hAnsi="Times New Roman" w:cs="Times New Roman"/>
          <w:color w:val="2E74B5" w:themeColor="accent1" w:themeShade="BF"/>
        </w:rPr>
      </w:pPr>
      <w:r w:rsidRPr="005A3024">
        <w:rPr>
          <w:rFonts w:ascii="Times New Roman" w:hAnsi="Times New Roman" w:cs="Times New Roman"/>
          <w:b/>
          <w:bCs/>
        </w:rPr>
        <w:t>Interpretation 3:</w:t>
      </w:r>
      <w:r>
        <w:rPr>
          <w:rFonts w:ascii="Times New Roman" w:hAnsi="Times New Roman" w:cs="Times New Roman"/>
        </w:rPr>
        <w:t xml:space="preserve"> Including both Interpretation 1 and 2. </w:t>
      </w:r>
      <w:r w:rsidRPr="005B0D5C">
        <w:rPr>
          <w:rFonts w:ascii="Times New Roman" w:hAnsi="Times New Roman" w:cs="Times New Roman" w:hint="eastAsia"/>
          <w:color w:val="2E74B5" w:themeColor="accent1" w:themeShade="BF"/>
        </w:rPr>
        <w:t>→</w:t>
      </w:r>
      <w:r w:rsidRPr="005B0D5C">
        <w:rPr>
          <w:rFonts w:ascii="Times New Roman" w:hAnsi="Times New Roman" w:cs="Times New Roman" w:hint="eastAsia"/>
          <w:color w:val="2E74B5" w:themeColor="accent1" w:themeShade="BF"/>
        </w:rPr>
        <w:t xml:space="preserve"> </w:t>
      </w:r>
      <w:r w:rsidRPr="0050001D">
        <w:rPr>
          <w:rFonts w:ascii="Times New Roman" w:hAnsi="Times New Roman" w:cs="Times New Roman"/>
          <w:color w:val="2E74B5" w:themeColor="accent1" w:themeShade="BF"/>
        </w:rPr>
        <w:t xml:space="preserve">Most reasonable </w:t>
      </w:r>
      <w:r w:rsidR="00CF1F98">
        <w:rPr>
          <w:rFonts w:ascii="Times New Roman" w:hAnsi="Times New Roman" w:cs="Times New Roman"/>
          <w:color w:val="2E74B5" w:themeColor="accent1" w:themeShade="BF"/>
        </w:rPr>
        <w:t xml:space="preserve">interpretation given </w:t>
      </w:r>
      <w:r w:rsidRPr="0050001D">
        <w:rPr>
          <w:rFonts w:ascii="Times New Roman" w:hAnsi="Times New Roman" w:cs="Times New Roman"/>
          <w:color w:val="2E74B5" w:themeColor="accent1" w:themeShade="BF"/>
        </w:rPr>
        <w:t>for ex</w:t>
      </w:r>
      <w:r>
        <w:rPr>
          <w:rFonts w:ascii="Times New Roman" w:hAnsi="Times New Roman" w:cs="Times New Roman"/>
          <w:color w:val="2E74B5" w:themeColor="accent1" w:themeShade="BF"/>
        </w:rPr>
        <w:t>ample</w:t>
      </w:r>
      <w:r w:rsidRPr="0050001D">
        <w:rPr>
          <w:rFonts w:ascii="Times New Roman" w:hAnsi="Times New Roman" w:cs="Times New Roman"/>
          <w:color w:val="2E74B5" w:themeColor="accent1" w:themeShade="BF"/>
        </w:rPr>
        <w:t xml:space="preserve"> a le</w:t>
      </w:r>
      <w:r>
        <w:rPr>
          <w:rFonts w:ascii="Times New Roman" w:hAnsi="Times New Roman" w:cs="Times New Roman"/>
          <w:color w:val="2E74B5" w:themeColor="accent1" w:themeShade="BF"/>
        </w:rPr>
        <w:t>gacy</w:t>
      </w:r>
      <w:r w:rsidRPr="0050001D">
        <w:rPr>
          <w:rFonts w:ascii="Times New Roman" w:hAnsi="Times New Roman" w:cs="Times New Roman"/>
          <w:color w:val="2E74B5" w:themeColor="accent1" w:themeShade="BF"/>
        </w:rPr>
        <w:t xml:space="preserve"> Rel-16 UE supporting n39 may </w:t>
      </w:r>
      <w:r w:rsidR="00FE65E1">
        <w:rPr>
          <w:rFonts w:ascii="Times New Roman" w:hAnsi="Times New Roman" w:cs="Times New Roman"/>
          <w:color w:val="2E74B5" w:themeColor="accent1" w:themeShade="BF"/>
        </w:rPr>
        <w:t xml:space="preserve">could </w:t>
      </w:r>
      <w:r w:rsidRPr="0050001D">
        <w:rPr>
          <w:rFonts w:ascii="Times New Roman" w:hAnsi="Times New Roman" w:cs="Times New Roman"/>
          <w:color w:val="2E74B5" w:themeColor="accent1" w:themeShade="BF"/>
        </w:rPr>
        <w:t>not indicate this IE</w:t>
      </w:r>
    </w:p>
    <w:p w14:paraId="2E552ED5" w14:textId="77777777" w:rsidR="00CF1F98" w:rsidRPr="00CF1F98" w:rsidRDefault="00CF1F98" w:rsidP="00CF1F98">
      <w:pPr>
        <w:keepNext/>
        <w:ind w:left="108"/>
        <w:rPr>
          <w:rFonts w:ascii="Times New Roman" w:hAnsi="Times New Roman" w:cs="Times New Roman"/>
          <w:color w:val="2E74B5" w:themeColor="accent1" w:themeShade="BF"/>
        </w:rPr>
      </w:pPr>
    </w:p>
    <w:p w14:paraId="43CA144B" w14:textId="4B8273E9" w:rsidR="00CF1F98" w:rsidRPr="00064DDA" w:rsidRDefault="00CF1F98" w:rsidP="00CF1F98">
      <w:pPr>
        <w:keepNext/>
        <w:spacing w:afterLines="50" w:after="156"/>
        <w:rPr>
          <w:rFonts w:ascii="Times New Roman" w:hAnsi="Times New Roman" w:cs="Times New Roman"/>
          <w:b/>
          <w:bCs/>
          <w:i/>
          <w:iCs/>
        </w:rPr>
      </w:pPr>
      <w:r w:rsidRPr="000B2EC0">
        <w:rPr>
          <w:rFonts w:ascii="Times New Roman" w:hAnsi="Times New Roman" w:cs="Times New Roman" w:hint="eastAsia"/>
          <w:b/>
          <w:bCs/>
          <w:i/>
          <w:iCs/>
        </w:rPr>
        <w:t>P</w:t>
      </w:r>
      <w:r w:rsidRPr="000B2EC0">
        <w:rPr>
          <w:rFonts w:ascii="Times New Roman" w:hAnsi="Times New Roman" w:cs="Times New Roman"/>
          <w:b/>
          <w:bCs/>
          <w:i/>
          <w:iCs/>
        </w:rPr>
        <w:t xml:space="preserve">roposal </w:t>
      </w:r>
      <w:r>
        <w:rPr>
          <w:rFonts w:ascii="Times New Roman" w:hAnsi="Times New Roman" w:cs="Times New Roman"/>
          <w:b/>
          <w:bCs/>
          <w:i/>
          <w:iCs/>
        </w:rPr>
        <w:t>5</w:t>
      </w:r>
      <w:r w:rsidRPr="000B2EC0">
        <w:rPr>
          <w:rFonts w:ascii="Times New Roman" w:hAnsi="Times New Roman" w:cs="Times New Roman"/>
          <w:b/>
          <w:bCs/>
          <w:i/>
          <w:iCs/>
        </w:rPr>
        <w:t xml:space="preserve">: </w:t>
      </w:r>
      <w:r>
        <w:rPr>
          <w:rFonts w:ascii="Times New Roman" w:hAnsi="Times New Roman" w:cs="Times New Roman"/>
          <w:b/>
          <w:bCs/>
          <w:i/>
          <w:iCs/>
        </w:rPr>
        <w:t xml:space="preserve">If </w:t>
      </w:r>
      <w:r w:rsidR="00E27AC9">
        <w:rPr>
          <w:rFonts w:ascii="Times New Roman" w:hAnsi="Times New Roman" w:cs="Times New Roman"/>
          <w:b/>
          <w:bCs/>
          <w:i/>
          <w:iCs/>
        </w:rPr>
        <w:t xml:space="preserve">the above </w:t>
      </w:r>
      <w:r>
        <w:rPr>
          <w:rFonts w:ascii="Times New Roman" w:hAnsi="Times New Roman" w:cs="Times New Roman"/>
          <w:b/>
          <w:bCs/>
          <w:i/>
          <w:iCs/>
        </w:rPr>
        <w:t xml:space="preserve">interpretation 3 is agreed for “if the bit is not set”. Change “If the bit is not set” to “If </w:t>
      </w:r>
      <w:r w:rsidRPr="00064DDA">
        <w:rPr>
          <w:rFonts w:ascii="Times New Roman" w:hAnsi="Times New Roman" w:cs="Times New Roman"/>
          <w:b/>
          <w:bCs/>
          <w:i/>
          <w:iCs/>
        </w:rPr>
        <w:t xml:space="preserve">modifiedMPR-Behavior is absent, or modifiedMPR-Behavior </w:t>
      </w:r>
      <w:r w:rsidR="00E27AC9">
        <w:rPr>
          <w:rFonts w:ascii="Times New Roman" w:hAnsi="Times New Roman" w:cs="Times New Roman"/>
          <w:b/>
          <w:bCs/>
          <w:i/>
          <w:iCs/>
        </w:rPr>
        <w:t xml:space="preserve">is </w:t>
      </w:r>
      <w:r w:rsidRPr="00064DDA">
        <w:rPr>
          <w:rFonts w:ascii="Times New Roman" w:hAnsi="Times New Roman" w:cs="Times New Roman"/>
          <w:b/>
          <w:bCs/>
          <w:i/>
          <w:iCs/>
        </w:rPr>
        <w:t xml:space="preserve">present </w:t>
      </w:r>
      <w:r w:rsidR="00EF21BE">
        <w:rPr>
          <w:rFonts w:ascii="Times New Roman" w:hAnsi="Times New Roman" w:cs="Times New Roman"/>
          <w:b/>
          <w:bCs/>
          <w:i/>
          <w:iCs/>
        </w:rPr>
        <w:t>with</w:t>
      </w:r>
      <w:r w:rsidRPr="00064DDA">
        <w:rPr>
          <w:rFonts w:ascii="Times New Roman" w:hAnsi="Times New Roman" w:cs="Times New Roman"/>
          <w:b/>
          <w:bCs/>
          <w:i/>
          <w:iCs/>
        </w:rPr>
        <w:t xml:space="preserve"> th</w:t>
      </w:r>
      <w:r w:rsidR="00A2265F">
        <w:rPr>
          <w:rFonts w:ascii="Times New Roman" w:hAnsi="Times New Roman" w:cs="Times New Roman"/>
          <w:b/>
          <w:bCs/>
          <w:i/>
          <w:iCs/>
        </w:rPr>
        <w:t>is</w:t>
      </w:r>
      <w:r w:rsidRPr="00064DDA">
        <w:rPr>
          <w:rFonts w:ascii="Times New Roman" w:hAnsi="Times New Roman" w:cs="Times New Roman"/>
          <w:b/>
          <w:bCs/>
          <w:i/>
          <w:iCs/>
        </w:rPr>
        <w:t xml:space="preserve"> bit set to 0</w:t>
      </w:r>
      <w:r>
        <w:rPr>
          <w:rFonts w:ascii="Times New Roman" w:hAnsi="Times New Roman" w:cs="Times New Roman"/>
          <w:b/>
          <w:bCs/>
          <w:i/>
          <w:iCs/>
        </w:rPr>
        <w:t>”</w:t>
      </w:r>
      <w:r w:rsidR="00064DDA">
        <w:rPr>
          <w:rFonts w:ascii="Times New Roman" w:hAnsi="Times New Roman" w:cs="Times New Roman"/>
          <w:b/>
          <w:bCs/>
          <w:i/>
          <w:iCs/>
        </w:rPr>
        <w:t xml:space="preserve"> </w:t>
      </w:r>
      <w:r w:rsidR="00EF21BE">
        <w:rPr>
          <w:rFonts w:ascii="Times New Roman" w:hAnsi="Times New Roman" w:cs="Times New Roman"/>
          <w:b/>
          <w:bCs/>
          <w:i/>
          <w:iCs/>
        </w:rPr>
        <w:t>of</w:t>
      </w:r>
      <w:r w:rsidR="00064DDA">
        <w:rPr>
          <w:rFonts w:ascii="Times New Roman" w:hAnsi="Times New Roman" w:cs="Times New Roman"/>
          <w:b/>
          <w:bCs/>
          <w:i/>
          <w:iCs/>
        </w:rPr>
        <w:t xml:space="preserve"> Table L.1-1 of 38.101-1. </w:t>
      </w:r>
    </w:p>
    <w:p w14:paraId="54077E53" w14:textId="3A7953AB" w:rsidR="000B2EC0" w:rsidRPr="00EF21BE" w:rsidRDefault="000B2EC0" w:rsidP="00337685">
      <w:pPr>
        <w:keepNext/>
        <w:rPr>
          <w:rFonts w:ascii="Times New Roman" w:hAnsi="Times New Roman" w:cs="Times New Roman"/>
        </w:rPr>
      </w:pPr>
    </w:p>
    <w:p w14:paraId="66B3A7DF" w14:textId="77777777" w:rsidR="00AE6838" w:rsidRDefault="00AE6838" w:rsidP="0033768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153C074E" w14:textId="6A3922E8" w:rsidR="00A809E1" w:rsidRDefault="0076282D" w:rsidP="00337685">
      <w:pPr>
        <w:pStyle w:val="a0"/>
        <w:keepNext/>
        <w:rPr>
          <w:b/>
          <w:bCs/>
          <w:color w:val="2E74B5" w:themeColor="accent1" w:themeShade="BF"/>
          <w:lang w:val="en-GB"/>
        </w:rPr>
      </w:pPr>
      <w:r>
        <w:rPr>
          <w:b/>
          <w:bCs/>
          <w:color w:val="2E74B5" w:themeColor="accent1" w:themeShade="BF"/>
          <w:lang w:val="en-GB"/>
        </w:rPr>
        <w:t>(</w:t>
      </w:r>
      <w:r w:rsidR="00F53A60" w:rsidRPr="00F53A60">
        <w:rPr>
          <w:rFonts w:hint="eastAsia"/>
          <w:b/>
          <w:bCs/>
          <w:color w:val="2E74B5" w:themeColor="accent1" w:themeShade="BF"/>
          <w:lang w:val="en-GB"/>
        </w:rPr>
        <w:t>F</w:t>
      </w:r>
      <w:r w:rsidR="00F53A60" w:rsidRPr="00F53A60">
        <w:rPr>
          <w:b/>
          <w:bCs/>
          <w:color w:val="2E74B5" w:themeColor="accent1" w:themeShade="BF"/>
          <w:lang w:val="en-GB"/>
        </w:rPr>
        <w:t>or “Assigned to”</w:t>
      </w:r>
      <w:r>
        <w:rPr>
          <w:b/>
          <w:bCs/>
          <w:color w:val="2E74B5" w:themeColor="accent1" w:themeShade="BF"/>
          <w:lang w:val="en-GB"/>
        </w:rPr>
        <w:t>)</w:t>
      </w:r>
    </w:p>
    <w:p w14:paraId="7871E773" w14:textId="77777777" w:rsidR="00B45515" w:rsidRDefault="00B45515" w:rsidP="00B45515">
      <w:pPr>
        <w:keepNext/>
        <w:spacing w:beforeLines="50" w:before="156" w:afterLines="50" w:after="156"/>
        <w:rPr>
          <w:rFonts w:ascii="Times New Roman" w:hAnsi="Times New Roman" w:cs="Times New Roman"/>
          <w:b/>
          <w:bCs/>
          <w:i/>
          <w:iCs/>
        </w:rPr>
      </w:pPr>
      <w:r w:rsidRPr="004D76F1">
        <w:rPr>
          <w:rFonts w:ascii="Times New Roman" w:hAnsi="Times New Roman" w:cs="Times New Roman" w:hint="eastAsia"/>
          <w:b/>
          <w:bCs/>
          <w:i/>
          <w:iCs/>
        </w:rPr>
        <w:t>O</w:t>
      </w:r>
      <w:r w:rsidRPr="004D76F1">
        <w:rPr>
          <w:rFonts w:ascii="Times New Roman" w:hAnsi="Times New Roman" w:cs="Times New Roman"/>
          <w:b/>
          <w:bCs/>
          <w:i/>
          <w:iCs/>
        </w:rPr>
        <w:t>bservation 1: “Assigned</w:t>
      </w:r>
      <w:r>
        <w:rPr>
          <w:rFonts w:ascii="Times New Roman" w:hAnsi="Times New Roman" w:cs="Times New Roman"/>
          <w:b/>
          <w:bCs/>
          <w:i/>
          <w:iCs/>
        </w:rPr>
        <w:t xml:space="preserve"> to</w:t>
      </w:r>
      <w:r w:rsidRPr="004D76F1">
        <w:rPr>
          <w:rFonts w:ascii="Times New Roman" w:hAnsi="Times New Roman" w:cs="Times New Roman"/>
          <w:b/>
          <w:bCs/>
          <w:i/>
          <w:iCs/>
        </w:rPr>
        <w:t xml:space="preserve">” has different </w:t>
      </w:r>
      <w:r>
        <w:rPr>
          <w:rFonts w:ascii="Times New Roman" w:hAnsi="Times New Roman" w:cs="Times New Roman"/>
          <w:b/>
          <w:bCs/>
          <w:i/>
          <w:iCs/>
        </w:rPr>
        <w:t>meanings for different requirements.</w:t>
      </w:r>
    </w:p>
    <w:p w14:paraId="44C90E7A" w14:textId="77777777" w:rsidR="00B45515" w:rsidRPr="00B652E9" w:rsidRDefault="00B45515" w:rsidP="00B45515">
      <w:pPr>
        <w:keepNext/>
        <w:spacing w:beforeLines="50" w:before="156" w:afterLines="50" w:after="156"/>
        <w:rPr>
          <w:rFonts w:ascii="Times New Roman" w:hAnsi="Times New Roman" w:cs="Times New Roman"/>
          <w:b/>
          <w:bCs/>
          <w:i/>
          <w:iCs/>
        </w:rPr>
      </w:pPr>
      <w:r w:rsidRPr="00B652E9">
        <w:rPr>
          <w:rFonts w:ascii="Times New Roman" w:hAnsi="Times New Roman" w:cs="Times New Roman"/>
          <w:b/>
          <w:bCs/>
          <w:i/>
          <w:iCs/>
        </w:rPr>
        <w:t xml:space="preserve">Observation </w:t>
      </w:r>
      <w:r>
        <w:rPr>
          <w:rFonts w:ascii="Times New Roman" w:hAnsi="Times New Roman" w:cs="Times New Roman"/>
          <w:b/>
          <w:bCs/>
          <w:i/>
          <w:iCs/>
        </w:rPr>
        <w:t>2</w:t>
      </w:r>
      <w:r w:rsidRPr="00B652E9">
        <w:rPr>
          <w:rFonts w:ascii="Times New Roman" w:hAnsi="Times New Roman" w:cs="Times New Roman"/>
          <w:b/>
          <w:bCs/>
          <w:i/>
          <w:iCs/>
        </w:rPr>
        <w:t>: Change closed release may have</w:t>
      </w:r>
      <w:r>
        <w:rPr>
          <w:rFonts w:ascii="Times New Roman" w:hAnsi="Times New Roman" w:cs="Times New Roman"/>
          <w:b/>
          <w:bCs/>
          <w:i/>
          <w:iCs/>
        </w:rPr>
        <w:t xml:space="preserve"> adverse </w:t>
      </w:r>
      <w:r w:rsidRPr="00B652E9">
        <w:rPr>
          <w:rFonts w:ascii="Times New Roman" w:hAnsi="Times New Roman" w:cs="Times New Roman"/>
          <w:b/>
          <w:bCs/>
          <w:i/>
          <w:iCs/>
        </w:rPr>
        <w:t>impact on commercial implementation</w:t>
      </w:r>
      <w:r>
        <w:rPr>
          <w:rFonts w:ascii="Times New Roman" w:hAnsi="Times New Roman" w:cs="Times New Roman"/>
          <w:b/>
          <w:bCs/>
          <w:i/>
          <w:iCs/>
        </w:rPr>
        <w:t>.</w:t>
      </w:r>
    </w:p>
    <w:p w14:paraId="703D4724" w14:textId="77777777" w:rsidR="00B45515" w:rsidRPr="00B652E9" w:rsidRDefault="00B45515" w:rsidP="00B45515">
      <w:pPr>
        <w:keepNext/>
        <w:spacing w:beforeLines="50" w:before="156" w:afterLines="50" w:after="156"/>
        <w:rPr>
          <w:rFonts w:ascii="Times New Roman" w:hAnsi="Times New Roman" w:cs="Times New Roman"/>
          <w:b/>
          <w:bCs/>
          <w:i/>
          <w:iCs/>
        </w:rPr>
      </w:pPr>
      <w:r w:rsidRPr="00B652E9">
        <w:rPr>
          <w:rFonts w:ascii="Times New Roman" w:hAnsi="Times New Roman" w:cs="Times New Roman"/>
          <w:b/>
          <w:bCs/>
          <w:i/>
          <w:iCs/>
        </w:rPr>
        <w:t xml:space="preserve">Observation </w:t>
      </w:r>
      <w:r>
        <w:rPr>
          <w:rFonts w:ascii="Times New Roman" w:hAnsi="Times New Roman" w:cs="Times New Roman"/>
          <w:b/>
          <w:bCs/>
          <w:i/>
          <w:iCs/>
        </w:rPr>
        <w:t>3</w:t>
      </w:r>
      <w:r w:rsidRPr="00B652E9">
        <w:rPr>
          <w:rFonts w:ascii="Times New Roman" w:hAnsi="Times New Roman" w:cs="Times New Roman"/>
          <w:b/>
          <w:bCs/>
          <w:i/>
          <w:iCs/>
        </w:rPr>
        <w:t>: Change from open release may cause NBC issue</w:t>
      </w:r>
      <w:r>
        <w:rPr>
          <w:rFonts w:ascii="Times New Roman" w:hAnsi="Times New Roman" w:cs="Times New Roman"/>
          <w:b/>
          <w:bCs/>
          <w:i/>
          <w:iCs/>
        </w:rPr>
        <w:t>.</w:t>
      </w:r>
    </w:p>
    <w:p w14:paraId="79DF34B3" w14:textId="77777777" w:rsidR="00B45515" w:rsidRDefault="00B45515" w:rsidP="00B45515">
      <w:pPr>
        <w:keepNext/>
        <w:spacing w:beforeLines="50" w:before="156" w:afterLines="50" w:after="156"/>
        <w:rPr>
          <w:rFonts w:ascii="Times New Roman" w:hAnsi="Times New Roman" w:cs="Times New Roman"/>
          <w:b/>
          <w:bCs/>
          <w:i/>
          <w:iCs/>
        </w:rPr>
      </w:pPr>
      <w:r w:rsidRPr="00B652E9">
        <w:rPr>
          <w:rFonts w:ascii="Times New Roman" w:hAnsi="Times New Roman" w:cs="Times New Roman"/>
          <w:b/>
          <w:bCs/>
          <w:i/>
          <w:iCs/>
        </w:rPr>
        <w:t xml:space="preserve">Observation </w:t>
      </w:r>
      <w:r>
        <w:rPr>
          <w:rFonts w:ascii="Times New Roman" w:hAnsi="Times New Roman" w:cs="Times New Roman"/>
          <w:b/>
          <w:bCs/>
          <w:i/>
          <w:iCs/>
        </w:rPr>
        <w:t>4</w:t>
      </w:r>
      <w:r w:rsidRPr="00B652E9">
        <w:rPr>
          <w:rFonts w:ascii="Times New Roman" w:hAnsi="Times New Roman" w:cs="Times New Roman"/>
          <w:b/>
          <w:bCs/>
          <w:i/>
          <w:iCs/>
        </w:rPr>
        <w:t xml:space="preserve">: </w:t>
      </w:r>
      <w:r w:rsidRPr="00ED0F6C">
        <w:rPr>
          <w:rFonts w:ascii="Times New Roman" w:hAnsi="Times New Roman" w:cs="Times New Roman"/>
          <w:b/>
          <w:bCs/>
          <w:i/>
          <w:iCs/>
        </w:rPr>
        <w:t xml:space="preserve">Based on the experience of the </w:t>
      </w:r>
      <w:r>
        <w:rPr>
          <w:rFonts w:ascii="Times New Roman" w:hAnsi="Times New Roman" w:cs="Times New Roman"/>
          <w:b/>
          <w:bCs/>
          <w:i/>
          <w:iCs/>
        </w:rPr>
        <w:t>“</w:t>
      </w:r>
      <w:r w:rsidRPr="00ED0F6C">
        <w:rPr>
          <w:rFonts w:ascii="Times New Roman" w:hAnsi="Times New Roman" w:cs="Times New Roman"/>
          <w:b/>
          <w:bCs/>
          <w:i/>
          <w:iCs/>
        </w:rPr>
        <w:t>famous</w:t>
      </w:r>
      <w:r>
        <w:rPr>
          <w:rFonts w:ascii="Times New Roman" w:hAnsi="Times New Roman" w:cs="Times New Roman"/>
          <w:b/>
          <w:bCs/>
          <w:i/>
          <w:iCs/>
        </w:rPr>
        <w:t>”</w:t>
      </w:r>
      <w:r w:rsidRPr="00ED0F6C">
        <w:rPr>
          <w:rFonts w:ascii="Times New Roman" w:hAnsi="Times New Roman" w:cs="Times New Roman"/>
          <w:b/>
          <w:bCs/>
          <w:i/>
          <w:iCs/>
        </w:rPr>
        <w:t xml:space="preserve"> over one</w:t>
      </w:r>
      <w:r>
        <w:rPr>
          <w:rFonts w:ascii="Times New Roman" w:hAnsi="Times New Roman" w:cs="Times New Roman"/>
          <w:b/>
          <w:bCs/>
          <w:i/>
          <w:iCs/>
        </w:rPr>
        <w:t xml:space="preserve"> </w:t>
      </w:r>
      <w:r w:rsidRPr="00ED0F6C">
        <w:rPr>
          <w:rFonts w:ascii="Times New Roman" w:hAnsi="Times New Roman" w:cs="Times New Roman"/>
          <w:b/>
          <w:bCs/>
          <w:i/>
          <w:iCs/>
        </w:rPr>
        <w:t xml:space="preserve">year </w:t>
      </w:r>
      <w:r>
        <w:rPr>
          <w:rFonts w:ascii="Times New Roman" w:hAnsi="Times New Roman" w:cs="Times New Roman"/>
          <w:b/>
          <w:bCs/>
          <w:i/>
          <w:iCs/>
        </w:rPr>
        <w:t>debate</w:t>
      </w:r>
      <w:r w:rsidRPr="00ED0F6C">
        <w:rPr>
          <w:rFonts w:ascii="Times New Roman" w:hAnsi="Times New Roman" w:cs="Times New Roman"/>
          <w:b/>
          <w:bCs/>
          <w:i/>
          <w:iCs/>
        </w:rPr>
        <w:t xml:space="preserve"> of NR_Power_Class, we feel pessimistic there would be any meaningful outcome</w:t>
      </w:r>
      <w:r>
        <w:rPr>
          <w:rFonts w:ascii="Times New Roman" w:hAnsi="Times New Roman" w:cs="Times New Roman"/>
          <w:b/>
          <w:bCs/>
          <w:i/>
          <w:iCs/>
        </w:rPr>
        <w:t>.</w:t>
      </w:r>
    </w:p>
    <w:p w14:paraId="02F5A45A" w14:textId="77777777" w:rsidR="00B45515" w:rsidRDefault="00B45515" w:rsidP="00B45515">
      <w:pPr>
        <w:keepNext/>
        <w:spacing w:beforeLines="50" w:before="156" w:afterLines="50" w:after="156"/>
        <w:rPr>
          <w:rFonts w:ascii="Times New Roman" w:hAnsi="Times New Roman" w:cs="Times New Roman"/>
          <w:b/>
          <w:bCs/>
          <w:i/>
          <w:iCs/>
        </w:rPr>
      </w:pPr>
      <w:r>
        <w:rPr>
          <w:rFonts w:ascii="Times New Roman" w:hAnsi="Times New Roman" w:cs="Times New Roman"/>
          <w:b/>
          <w:bCs/>
          <w:i/>
          <w:iCs/>
        </w:rPr>
        <w:t>Proposal 1: Stop the discussion for clarification of “assigned to” and do not make change to spec.</w:t>
      </w:r>
    </w:p>
    <w:p w14:paraId="0ABC64C1" w14:textId="77777777" w:rsidR="00B45515" w:rsidRPr="00B45515" w:rsidRDefault="00B45515" w:rsidP="00337685">
      <w:pPr>
        <w:pStyle w:val="a0"/>
        <w:keepNext/>
        <w:rPr>
          <w:b/>
          <w:bCs/>
          <w:color w:val="2E74B5" w:themeColor="accent1" w:themeShade="BF"/>
        </w:rPr>
      </w:pPr>
    </w:p>
    <w:p w14:paraId="317B241D" w14:textId="02A0B47F" w:rsidR="00F53A60" w:rsidRDefault="0076282D" w:rsidP="00337685">
      <w:pPr>
        <w:pStyle w:val="a0"/>
        <w:keepNext/>
        <w:rPr>
          <w:b/>
          <w:bCs/>
          <w:color w:val="2E74B5" w:themeColor="accent1" w:themeShade="BF"/>
          <w:lang w:val="en-GB"/>
        </w:rPr>
      </w:pPr>
      <w:r>
        <w:rPr>
          <w:b/>
          <w:bCs/>
          <w:color w:val="2E74B5" w:themeColor="accent1" w:themeShade="BF"/>
          <w:lang w:val="en-GB"/>
        </w:rPr>
        <w:t>(</w:t>
      </w:r>
      <w:r w:rsidR="00F53A60" w:rsidRPr="00F53A60">
        <w:rPr>
          <w:rFonts w:hint="eastAsia"/>
          <w:b/>
          <w:bCs/>
          <w:color w:val="2E74B5" w:themeColor="accent1" w:themeShade="BF"/>
          <w:lang w:val="en-GB"/>
        </w:rPr>
        <w:t>F</w:t>
      </w:r>
      <w:r w:rsidR="00F53A60" w:rsidRPr="00F53A60">
        <w:rPr>
          <w:b/>
          <w:bCs/>
          <w:color w:val="2E74B5" w:themeColor="accent1" w:themeShade="BF"/>
          <w:lang w:val="en-GB"/>
        </w:rPr>
        <w:t>or “Dual Tx/2Tx/TxD/4Tx”</w:t>
      </w:r>
      <w:r>
        <w:rPr>
          <w:b/>
          <w:bCs/>
          <w:color w:val="2E74B5" w:themeColor="accent1" w:themeShade="BF"/>
          <w:lang w:val="en-GB"/>
        </w:rPr>
        <w:t>)</w:t>
      </w:r>
    </w:p>
    <w:p w14:paraId="66BEB018" w14:textId="77777777" w:rsidR="00B45515" w:rsidRDefault="00B45515" w:rsidP="00B45515">
      <w:pPr>
        <w:keepNext/>
        <w:spacing w:beforeLines="50" w:before="156" w:afterLines="50" w:after="156"/>
        <w:rPr>
          <w:rFonts w:ascii="Times New Roman" w:hAnsi="Times New Roman" w:cs="Times New Roman"/>
          <w:b/>
          <w:bCs/>
          <w:i/>
          <w:iCs/>
        </w:rPr>
      </w:pPr>
      <w:r w:rsidRPr="000B632B">
        <w:rPr>
          <w:rFonts w:ascii="Times New Roman" w:hAnsi="Times New Roman" w:cs="Times New Roman" w:hint="eastAsia"/>
          <w:b/>
          <w:bCs/>
          <w:i/>
          <w:iCs/>
        </w:rPr>
        <w:t>P</w:t>
      </w:r>
      <w:r w:rsidRPr="000B632B">
        <w:rPr>
          <w:rFonts w:ascii="Times New Roman" w:hAnsi="Times New Roman" w:cs="Times New Roman"/>
          <w:b/>
          <w:bCs/>
          <w:i/>
          <w:iCs/>
        </w:rPr>
        <w:t xml:space="preserve">roposal </w:t>
      </w:r>
      <w:r>
        <w:rPr>
          <w:rFonts w:ascii="Times New Roman" w:hAnsi="Times New Roman" w:cs="Times New Roman"/>
          <w:b/>
          <w:bCs/>
          <w:i/>
          <w:iCs/>
        </w:rPr>
        <w:t>2</w:t>
      </w:r>
      <w:r w:rsidRPr="000B632B">
        <w:rPr>
          <w:rFonts w:ascii="Times New Roman" w:hAnsi="Times New Roman" w:cs="Times New Roman"/>
          <w:b/>
          <w:bCs/>
          <w:i/>
          <w:iCs/>
        </w:rPr>
        <w:t>:</w:t>
      </w:r>
      <w:r>
        <w:rPr>
          <w:rFonts w:ascii="Times New Roman" w:hAnsi="Times New Roman" w:cs="Times New Roman"/>
          <w:b/>
          <w:bCs/>
          <w:i/>
          <w:iCs/>
        </w:rPr>
        <w:t xml:space="preserve"> Confirm the following understanding:</w:t>
      </w:r>
    </w:p>
    <w:p w14:paraId="3C7666AE" w14:textId="77777777" w:rsidR="00B45515" w:rsidRDefault="00B45515" w:rsidP="00B45515">
      <w:pPr>
        <w:keepNext/>
        <w:spacing w:beforeLines="50" w:before="156" w:afterLines="50" w:after="156"/>
        <w:rPr>
          <w:rFonts w:ascii="Times New Roman" w:hAnsi="Times New Roman" w:cs="Times New Roman"/>
          <w:b/>
          <w:bCs/>
          <w:i/>
          <w:iCs/>
        </w:rPr>
      </w:pPr>
      <w:r>
        <w:rPr>
          <w:rFonts w:ascii="Times New Roman" w:hAnsi="Times New Roman" w:cs="Times New Roman" w:hint="eastAsia"/>
          <w:b/>
          <w:bCs/>
          <w:i/>
          <w:iCs/>
        </w:rPr>
        <w:t>I</w:t>
      </w:r>
      <w:r>
        <w:rPr>
          <w:rFonts w:ascii="Times New Roman" w:hAnsi="Times New Roman" w:cs="Times New Roman"/>
          <w:b/>
          <w:bCs/>
          <w:i/>
          <w:iCs/>
        </w:rPr>
        <w:t xml:space="preserve">n current RAN4 spec, </w:t>
      </w:r>
    </w:p>
    <w:p w14:paraId="254DF283" w14:textId="77777777" w:rsidR="00B45515" w:rsidRDefault="00B45515" w:rsidP="00B45515">
      <w:pPr>
        <w:keepNext/>
        <w:spacing w:beforeLines="50" w:before="156" w:afterLines="50" w:after="156"/>
        <w:rPr>
          <w:rFonts w:ascii="Times New Roman" w:hAnsi="Times New Roman" w:cs="Times New Roman"/>
          <w:b/>
          <w:bCs/>
          <w:i/>
          <w:iCs/>
        </w:rPr>
      </w:pPr>
      <w:r>
        <w:rPr>
          <w:rFonts w:ascii="Times New Roman" w:hAnsi="Times New Roman" w:cs="Times New Roman" w:hint="eastAsia"/>
          <w:b/>
          <w:bCs/>
          <w:i/>
          <w:iCs/>
        </w:rPr>
        <w:t>-</w:t>
      </w:r>
      <w:r>
        <w:rPr>
          <w:rFonts w:ascii="Times New Roman" w:hAnsi="Times New Roman" w:cs="Times New Roman"/>
          <w:b/>
          <w:bCs/>
          <w:i/>
          <w:iCs/>
        </w:rPr>
        <w:t xml:space="preserve"> “Dual Tx” is not intended for “</w:t>
      </w:r>
      <w:r w:rsidRPr="000B632B">
        <w:rPr>
          <w:rFonts w:ascii="Times New Roman" w:hAnsi="Times New Roman" w:cs="Times New Roman"/>
          <w:b/>
          <w:bCs/>
          <w:i/>
          <w:iCs/>
        </w:rPr>
        <w:t>dualPA-Architecture</w:t>
      </w:r>
      <w:r>
        <w:rPr>
          <w:rFonts w:ascii="Times New Roman" w:hAnsi="Times New Roman" w:cs="Times New Roman"/>
          <w:b/>
          <w:bCs/>
          <w:i/>
          <w:iCs/>
        </w:rPr>
        <w:t>”</w:t>
      </w:r>
    </w:p>
    <w:p w14:paraId="3A5D4223" w14:textId="77777777" w:rsidR="00B45515" w:rsidRDefault="00B45515" w:rsidP="00B45515">
      <w:pPr>
        <w:keepNext/>
        <w:spacing w:beforeLines="50" w:before="156" w:afterLines="50" w:after="156"/>
        <w:rPr>
          <w:rFonts w:ascii="Times New Roman" w:hAnsi="Times New Roman" w:cs="Times New Roman"/>
          <w:b/>
          <w:bCs/>
          <w:i/>
          <w:iCs/>
        </w:rPr>
      </w:pPr>
      <w:r>
        <w:rPr>
          <w:rFonts w:ascii="Times New Roman" w:hAnsi="Times New Roman" w:cs="Times New Roman"/>
          <w:b/>
          <w:bCs/>
          <w:i/>
          <w:iCs/>
        </w:rPr>
        <w:t>- “Dual Tx” intends for “2Tx-TxD” if the relevant description is not from UL-MIMO clauses</w:t>
      </w:r>
    </w:p>
    <w:p w14:paraId="26BF1B8C" w14:textId="77777777" w:rsidR="00B45515" w:rsidRDefault="00B45515" w:rsidP="00B45515">
      <w:pPr>
        <w:keepNext/>
        <w:spacing w:beforeLines="50" w:before="156" w:afterLines="50" w:after="156"/>
        <w:rPr>
          <w:rFonts w:ascii="Times New Roman" w:hAnsi="Times New Roman" w:cs="Times New Roman"/>
          <w:b/>
          <w:bCs/>
          <w:i/>
          <w:iCs/>
        </w:rPr>
      </w:pPr>
      <w:r>
        <w:rPr>
          <w:rFonts w:ascii="Times New Roman" w:hAnsi="Times New Roman" w:cs="Times New Roman"/>
          <w:b/>
          <w:bCs/>
          <w:i/>
          <w:iCs/>
        </w:rPr>
        <w:t>- “Dual Tx” intends for “2 Tx antenna connectors” if the relevant description is from UL-MIMO clauses</w:t>
      </w:r>
    </w:p>
    <w:p w14:paraId="0C9093BE" w14:textId="77777777" w:rsidR="00B45515" w:rsidRDefault="00B45515" w:rsidP="00B45515">
      <w:pPr>
        <w:keepNext/>
        <w:spacing w:beforeLines="50" w:before="156" w:afterLines="50" w:after="156"/>
        <w:rPr>
          <w:rFonts w:ascii="Times New Roman" w:hAnsi="Times New Roman" w:cs="Times New Roman"/>
          <w:b/>
          <w:bCs/>
          <w:i/>
          <w:iCs/>
        </w:rPr>
      </w:pPr>
      <w:r>
        <w:rPr>
          <w:rFonts w:ascii="Times New Roman" w:hAnsi="Times New Roman" w:cs="Times New Roman" w:hint="eastAsia"/>
          <w:b/>
          <w:bCs/>
          <w:i/>
          <w:iCs/>
        </w:rPr>
        <w:t>-</w:t>
      </w:r>
      <w:r>
        <w:rPr>
          <w:rFonts w:ascii="Times New Roman" w:hAnsi="Times New Roman" w:cs="Times New Roman"/>
          <w:b/>
          <w:bCs/>
          <w:i/>
          <w:iCs/>
        </w:rPr>
        <w:t xml:space="preserve"> “2Tx” intends for “2Tx antenna connectors”, “4Tx” intends for “4Tx antenna connectors”</w:t>
      </w:r>
    </w:p>
    <w:p w14:paraId="2180973F" w14:textId="2DD08C23" w:rsidR="00B45515" w:rsidRDefault="00B45515" w:rsidP="00B45515">
      <w:pPr>
        <w:keepNext/>
        <w:spacing w:beforeLines="50" w:before="156" w:afterLines="50" w:after="156"/>
        <w:rPr>
          <w:rFonts w:ascii="Times New Roman" w:hAnsi="Times New Roman" w:cs="Times New Roman"/>
          <w:b/>
          <w:bCs/>
          <w:i/>
          <w:iCs/>
        </w:rPr>
      </w:pPr>
      <w:r>
        <w:rPr>
          <w:rFonts w:ascii="Times New Roman" w:hAnsi="Times New Roman" w:cs="Times New Roman"/>
          <w:b/>
          <w:bCs/>
          <w:i/>
          <w:iCs/>
        </w:rPr>
        <w:t>- “TxD” can be “2Tx-TxD” and/or “4Tx-TxD”, it is easy to judge which it is based on the context.</w:t>
      </w:r>
    </w:p>
    <w:p w14:paraId="349CE1F9" w14:textId="77777777" w:rsidR="00B45515" w:rsidRDefault="00B45515" w:rsidP="00B45515">
      <w:pPr>
        <w:keepNext/>
        <w:spacing w:beforeLines="50" w:before="156" w:afterLines="50" w:after="156"/>
        <w:rPr>
          <w:rFonts w:ascii="Times New Roman" w:hAnsi="Times New Roman" w:cs="Times New Roman"/>
          <w:b/>
          <w:bCs/>
          <w:i/>
          <w:iCs/>
        </w:rPr>
      </w:pPr>
    </w:p>
    <w:p w14:paraId="2FC67C2C" w14:textId="77777777" w:rsidR="00DB2B71" w:rsidRPr="0089521C" w:rsidRDefault="00DB2B71" w:rsidP="00DB2B71">
      <w:pPr>
        <w:keepNext/>
        <w:spacing w:beforeLines="50" w:before="156" w:afterLines="50" w:after="156"/>
        <w:rPr>
          <w:rFonts w:ascii="Times New Roman" w:hAnsi="Times New Roman" w:cs="Times New Roman"/>
          <w:b/>
          <w:bCs/>
          <w:i/>
          <w:iCs/>
        </w:rPr>
      </w:pPr>
      <w:r w:rsidRPr="0089521C">
        <w:rPr>
          <w:rFonts w:ascii="Times New Roman" w:hAnsi="Times New Roman" w:cs="Times New Roman" w:hint="eastAsia"/>
          <w:b/>
          <w:bCs/>
          <w:i/>
          <w:iCs/>
        </w:rPr>
        <w:t>P</w:t>
      </w:r>
      <w:r w:rsidRPr="0089521C">
        <w:rPr>
          <w:rFonts w:ascii="Times New Roman" w:hAnsi="Times New Roman" w:cs="Times New Roman"/>
          <w:b/>
          <w:bCs/>
          <w:i/>
          <w:iCs/>
        </w:rPr>
        <w:t xml:space="preserve">roposal 3: Add clarification in Clause 6.1, the following can be the starting point. </w:t>
      </w:r>
    </w:p>
    <w:p w14:paraId="6C966326" w14:textId="77777777" w:rsidR="00DB2B71" w:rsidRPr="00A56DF3" w:rsidRDefault="00DB2B71" w:rsidP="00DB2B71">
      <w:pPr>
        <w:keepLines/>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ins w:id="59" w:author="Yuanyuan Zhang/Advanced Solution Research Lab /SRC-Beijing/Staff Engineer/Samsung Electronics" w:date="2024-07-03T10:56:00Z">
        <w:r w:rsidRPr="00A56DF3">
          <w:rPr>
            <w:rFonts w:ascii="Times New Roman" w:eastAsia="等线" w:hAnsi="Times New Roman" w:cs="Times New Roman"/>
            <w:kern w:val="0"/>
            <w:sz w:val="20"/>
            <w:szCs w:val="20"/>
            <w:lang w:val="en-GB"/>
          </w:rPr>
          <w:t xml:space="preserve">Unless otherwise stated, in the following sub clauses, </w:t>
        </w:r>
      </w:ins>
    </w:p>
    <w:p w14:paraId="6066875D" w14:textId="77777777" w:rsidR="00DB2B71" w:rsidRPr="00A56DF3" w:rsidRDefault="00DB2B71" w:rsidP="00DB2B71">
      <w:pPr>
        <w:pStyle w:val="a9"/>
        <w:keepLines/>
        <w:widowControl/>
        <w:numPr>
          <w:ilvl w:val="0"/>
          <w:numId w:val="21"/>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60" w:author="Yuanyuan Zhang/Advanced Solution Research Lab /SRC-Beijing/Staff Engineer/Samsung Electronics" w:date="2024-08-09T10:53:00Z">
        <w:r w:rsidRPr="00A56DF3">
          <w:rPr>
            <w:rFonts w:ascii="Times New Roman" w:eastAsia="等线" w:hAnsi="Times New Roman" w:cs="Times New Roman" w:hint="eastAsia"/>
            <w:kern w:val="0"/>
            <w:sz w:val="20"/>
            <w:szCs w:val="20"/>
            <w:lang w:val="en-GB"/>
          </w:rPr>
          <w:t>T</w:t>
        </w:r>
        <w:r w:rsidRPr="00A56DF3">
          <w:rPr>
            <w:rFonts w:ascii="Times New Roman" w:eastAsia="等线" w:hAnsi="Times New Roman" w:cs="Times New Roman"/>
            <w:kern w:val="0"/>
            <w:sz w:val="20"/>
            <w:szCs w:val="20"/>
            <w:lang w:val="en-GB"/>
          </w:rPr>
          <w:t>he term</w:t>
        </w:r>
        <w:r w:rsidRPr="00A56DF3">
          <w:rPr>
            <w:rFonts w:ascii="Times New Roman" w:eastAsia="等线" w:hAnsi="Times New Roman" w:cs="Times New Roman" w:hint="eastAsia"/>
            <w:kern w:val="0"/>
            <w:sz w:val="20"/>
            <w:szCs w:val="20"/>
            <w:lang w:val="en-GB"/>
          </w:rPr>
          <w:t xml:space="preserve"> </w:t>
        </w:r>
      </w:ins>
      <w:ins w:id="61" w:author="Yuanyuan Zhang/Advanced Solution Research Lab /SRC-Beijing/Staff Engineer/Samsung Electronics" w:date="2024-07-05T14:12:00Z">
        <w:r w:rsidRPr="00A56DF3">
          <w:rPr>
            <w:rFonts w:ascii="Times New Roman" w:eastAsia="等线" w:hAnsi="Times New Roman" w:cs="Times New Roman" w:hint="eastAsia"/>
            <w:kern w:val="0"/>
            <w:sz w:val="20"/>
            <w:szCs w:val="20"/>
            <w:lang w:val="en-GB"/>
          </w:rPr>
          <w:t>“</w:t>
        </w:r>
        <w:r w:rsidRPr="00A56DF3">
          <w:rPr>
            <w:rFonts w:ascii="Times New Roman" w:eastAsia="等线" w:hAnsi="Times New Roman" w:cs="Times New Roman"/>
            <w:kern w:val="0"/>
            <w:sz w:val="20"/>
            <w:szCs w:val="20"/>
            <w:lang w:val="en-GB"/>
          </w:rPr>
          <w:t>Dual Tx” refers to two Tx antenna connectors</w:t>
        </w:r>
      </w:ins>
      <w:ins w:id="62" w:author="Yuanyuan Zhang/Advanced Solution Research Lab /SRC-Beijing/Staff Engineer/Samsung Electronics" w:date="2024-07-03T10:56:00Z">
        <w:r w:rsidRPr="00A56DF3">
          <w:rPr>
            <w:rFonts w:ascii="Times New Roman" w:eastAsia="等线" w:hAnsi="Times New Roman" w:cs="Times New Roman"/>
            <w:kern w:val="0"/>
            <w:sz w:val="20"/>
            <w:szCs w:val="20"/>
            <w:lang w:val="en-GB"/>
          </w:rPr>
          <w:t xml:space="preserve"> if the associated description is </w:t>
        </w:r>
      </w:ins>
      <w:ins w:id="63" w:author="Yuanyuan Zhang/Advanced Solution Research Lab /SRC-Beijing/Staff Engineer/Samsung Electronics" w:date="2024-07-03T11:03:00Z">
        <w:r w:rsidRPr="00A56DF3">
          <w:rPr>
            <w:rFonts w:ascii="Times New Roman" w:eastAsia="等线" w:hAnsi="Times New Roman" w:cs="Times New Roman"/>
            <w:kern w:val="0"/>
            <w:sz w:val="20"/>
            <w:szCs w:val="20"/>
            <w:lang w:val="en-GB"/>
          </w:rPr>
          <w:t>in</w:t>
        </w:r>
      </w:ins>
      <w:ins w:id="64" w:author="Yuanyuan Zhang/Advanced Solution Research Lab /SRC-Beijing/Staff Engineer/Samsung Electronics" w:date="2024-07-03T10:56:00Z">
        <w:r w:rsidRPr="00A56DF3">
          <w:rPr>
            <w:rFonts w:ascii="Times New Roman" w:eastAsia="等线" w:hAnsi="Times New Roman" w:cs="Times New Roman"/>
            <w:kern w:val="0"/>
            <w:sz w:val="20"/>
            <w:szCs w:val="20"/>
            <w:lang w:val="en-GB"/>
          </w:rPr>
          <w:t xml:space="preserve"> suffix D</w:t>
        </w:r>
      </w:ins>
      <w:ins w:id="65" w:author="Yuanyuan Zhang/Advanced Solution Research Lab /SRC-Beijing/Staff Engineer/Samsung Electronics" w:date="2024-07-03T11:35:00Z">
        <w:r w:rsidRPr="00A56DF3">
          <w:rPr>
            <w:rFonts w:ascii="Times New Roman" w:eastAsia="等线" w:hAnsi="Times New Roman" w:cs="Times New Roman"/>
            <w:kern w:val="0"/>
            <w:sz w:val="20"/>
            <w:szCs w:val="20"/>
            <w:lang w:val="en-GB"/>
          </w:rPr>
          <w:t xml:space="preserve">. </w:t>
        </w:r>
      </w:ins>
    </w:p>
    <w:p w14:paraId="5863DD9D" w14:textId="77777777" w:rsidR="00DB2B71" w:rsidRPr="00A56DF3" w:rsidRDefault="00DB2B71" w:rsidP="00DB2B71">
      <w:pPr>
        <w:pStyle w:val="a9"/>
        <w:keepLines/>
        <w:widowControl/>
        <w:numPr>
          <w:ilvl w:val="0"/>
          <w:numId w:val="21"/>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66" w:author="Yuanyuan Zhang/Advanced Solution Research Lab /SRC-Beijing/Staff Engineer/Samsung Electronics" w:date="2024-08-09T10:53:00Z">
        <w:r w:rsidRPr="00A56DF3">
          <w:rPr>
            <w:rFonts w:ascii="Times New Roman" w:eastAsia="等线" w:hAnsi="Times New Roman" w:cs="Times New Roman" w:hint="eastAsia"/>
            <w:kern w:val="0"/>
            <w:sz w:val="20"/>
            <w:szCs w:val="20"/>
            <w:lang w:val="en-GB"/>
          </w:rPr>
          <w:lastRenderedPageBreak/>
          <w:t>T</w:t>
        </w:r>
        <w:r w:rsidRPr="00A56DF3">
          <w:rPr>
            <w:rFonts w:ascii="Times New Roman" w:eastAsia="等线" w:hAnsi="Times New Roman" w:cs="Times New Roman"/>
            <w:kern w:val="0"/>
            <w:sz w:val="20"/>
            <w:szCs w:val="20"/>
            <w:lang w:val="en-GB"/>
          </w:rPr>
          <w:t xml:space="preserve">he term </w:t>
        </w:r>
      </w:ins>
      <w:ins w:id="67" w:author="Yuanyuan Zhang/Advanced Solution Research Lab /SRC-Beijing/Staff Engineer/Samsung Electronics" w:date="2024-07-03T10:56:00Z">
        <w:r w:rsidRPr="00A56DF3">
          <w:rPr>
            <w:rFonts w:ascii="Times New Roman" w:eastAsia="等线" w:hAnsi="Times New Roman" w:cs="Times New Roman"/>
            <w:kern w:val="0"/>
            <w:sz w:val="20"/>
            <w:szCs w:val="20"/>
            <w:lang w:val="en-GB"/>
          </w:rPr>
          <w:t>“Dual Tx” refers to 2Tx Tx diversity capability</w:t>
        </w:r>
      </w:ins>
      <w:r w:rsidRPr="00A56DF3">
        <w:rPr>
          <w:rFonts w:ascii="Times New Roman" w:eastAsia="等线" w:hAnsi="Times New Roman" w:cs="Times New Roman" w:hint="eastAsia"/>
          <w:kern w:val="0"/>
          <w:sz w:val="20"/>
          <w:szCs w:val="20"/>
          <w:lang w:val="en-GB"/>
        </w:rPr>
        <w:t xml:space="preserve"> </w:t>
      </w:r>
      <w:ins w:id="68" w:author="Yuanyuan Zhang/Advanced Solution Research Lab /SRC-Beijing/Staff Engineer/Samsung Electronics" w:date="2024-07-03T10:56:00Z">
        <w:r w:rsidRPr="00A56DF3">
          <w:rPr>
            <w:rFonts w:ascii="Times New Roman" w:eastAsia="等线" w:hAnsi="Times New Roman" w:cs="Times New Roman"/>
            <w:kern w:val="0"/>
            <w:sz w:val="20"/>
            <w:szCs w:val="20"/>
            <w:lang w:val="en-GB"/>
          </w:rPr>
          <w:t xml:space="preserve">if the associated description is </w:t>
        </w:r>
      </w:ins>
      <w:ins w:id="69" w:author="Yuanyuan Zhang/Advanced Solution Research Lab /SRC-Beijing/Staff Engineer/Samsung Electronics" w:date="2024-07-03T11:03:00Z">
        <w:r w:rsidRPr="00A56DF3">
          <w:rPr>
            <w:rFonts w:ascii="Times New Roman" w:eastAsia="等线" w:hAnsi="Times New Roman" w:cs="Times New Roman"/>
            <w:kern w:val="0"/>
            <w:sz w:val="20"/>
            <w:szCs w:val="20"/>
            <w:lang w:val="en-GB"/>
          </w:rPr>
          <w:t xml:space="preserve">in </w:t>
        </w:r>
      </w:ins>
      <w:ins w:id="70" w:author="Yuanyuan Zhang/Advanced Solution Research Lab /SRC-Beijing/Staff Engineer/Samsung Electronics" w:date="2024-07-03T10:56:00Z">
        <w:r w:rsidRPr="00A56DF3">
          <w:rPr>
            <w:rFonts w:ascii="Times New Roman" w:eastAsia="等线" w:hAnsi="Times New Roman" w:cs="Times New Roman"/>
            <w:kern w:val="0"/>
            <w:sz w:val="20"/>
            <w:szCs w:val="20"/>
            <w:lang w:val="en-GB"/>
          </w:rPr>
          <w:t xml:space="preserve">the suffix other than suffix D. </w:t>
        </w:r>
      </w:ins>
    </w:p>
    <w:p w14:paraId="0A39C048" w14:textId="77777777" w:rsidR="00DB2B71" w:rsidRPr="00A56DF3" w:rsidRDefault="00DB2B71" w:rsidP="00DB2B71">
      <w:pPr>
        <w:pStyle w:val="a9"/>
        <w:keepLines/>
        <w:widowControl/>
        <w:numPr>
          <w:ilvl w:val="0"/>
          <w:numId w:val="21"/>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71" w:author="Yuanyuan Zhang/Advanced Solution Research Lab /SRC-Beijing/Staff Engineer/Samsung Electronics" w:date="2024-08-09T10:53:00Z">
        <w:r w:rsidRPr="00A56DF3">
          <w:rPr>
            <w:rFonts w:ascii="Times New Roman" w:eastAsia="等线" w:hAnsi="Times New Roman" w:cs="Times New Roman" w:hint="eastAsia"/>
            <w:kern w:val="0"/>
            <w:sz w:val="20"/>
            <w:szCs w:val="20"/>
            <w:lang w:val="en-GB"/>
          </w:rPr>
          <w:t>T</w:t>
        </w:r>
        <w:r w:rsidRPr="00A56DF3">
          <w:rPr>
            <w:rFonts w:ascii="Times New Roman" w:eastAsia="等线" w:hAnsi="Times New Roman" w:cs="Times New Roman"/>
            <w:kern w:val="0"/>
            <w:sz w:val="20"/>
            <w:szCs w:val="20"/>
            <w:lang w:val="en-GB"/>
          </w:rPr>
          <w:t xml:space="preserve">he term </w:t>
        </w:r>
      </w:ins>
      <w:ins w:id="72" w:author="Yuanyuan Zhang/Advanced Solution Research Lab /SRC-Beijing/Staff Engineer/Samsung Electronics" w:date="2024-07-03T10:56:00Z">
        <w:r w:rsidRPr="00A56DF3">
          <w:rPr>
            <w:rFonts w:ascii="Times New Roman" w:eastAsia="等线" w:hAnsi="Times New Roman" w:cs="Times New Roman"/>
            <w:kern w:val="0"/>
            <w:sz w:val="20"/>
            <w:szCs w:val="20"/>
            <w:lang w:val="en-GB"/>
          </w:rPr>
          <w:t xml:space="preserve">“Dual Tx” is not intended for </w:t>
        </w:r>
        <w:r w:rsidRPr="00A56DF3">
          <w:rPr>
            <w:rFonts w:ascii="Times New Roman" w:eastAsia="Times New Roman" w:hAnsi="Times New Roman" w:cs="Times New Roman"/>
            <w:i/>
            <w:iCs/>
            <w:kern w:val="0"/>
            <w:sz w:val="20"/>
            <w:szCs w:val="20"/>
            <w:lang w:val="en-GB" w:eastAsia="en-GB"/>
          </w:rPr>
          <w:t>dualPA-Architecture.</w:t>
        </w:r>
      </w:ins>
    </w:p>
    <w:p w14:paraId="64924160" w14:textId="77777777" w:rsidR="00DB2B71" w:rsidRPr="00A56DF3" w:rsidRDefault="00DB2B71" w:rsidP="00DB2B71">
      <w:pPr>
        <w:pStyle w:val="a9"/>
        <w:keepLines/>
        <w:widowControl/>
        <w:numPr>
          <w:ilvl w:val="0"/>
          <w:numId w:val="21"/>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73" w:author="Yuanyuan Zhang/Advanced Solution Research Lab /SRC-Beijing/Staff Engineer/Samsung Electronics" w:date="2024-08-09T10:53:00Z">
        <w:r w:rsidRPr="00A56DF3">
          <w:rPr>
            <w:rFonts w:ascii="Times New Roman" w:eastAsia="等线" w:hAnsi="Times New Roman" w:cs="Times New Roman" w:hint="eastAsia"/>
            <w:kern w:val="0"/>
            <w:sz w:val="20"/>
            <w:szCs w:val="20"/>
            <w:lang w:val="en-GB"/>
          </w:rPr>
          <w:t>T</w:t>
        </w:r>
        <w:r w:rsidRPr="00A56DF3">
          <w:rPr>
            <w:rFonts w:ascii="Times New Roman" w:eastAsia="等线" w:hAnsi="Times New Roman" w:cs="Times New Roman"/>
            <w:kern w:val="0"/>
            <w:sz w:val="20"/>
            <w:szCs w:val="20"/>
            <w:lang w:val="en-GB"/>
          </w:rPr>
          <w:t>he terms</w:t>
        </w:r>
      </w:ins>
      <w:ins w:id="74" w:author="Yuanyuan Zhang/Advanced Solution Research Lab /SRC-Beijing/Staff Engineer/Samsung Electronics" w:date="2024-07-03T10:56:00Z">
        <w:r w:rsidRPr="00A56DF3">
          <w:rPr>
            <w:rFonts w:ascii="Times New Roman" w:eastAsia="Times New Roman" w:hAnsi="Times New Roman" w:cs="Times New Roman"/>
            <w:i/>
            <w:iCs/>
            <w:kern w:val="0"/>
            <w:sz w:val="20"/>
            <w:szCs w:val="20"/>
            <w:lang w:val="en-GB" w:eastAsia="en-GB"/>
          </w:rPr>
          <w:t xml:space="preserve"> </w:t>
        </w:r>
        <w:r w:rsidRPr="00A56DF3">
          <w:rPr>
            <w:rFonts w:ascii="Times New Roman" w:eastAsia="等线" w:hAnsi="Times New Roman" w:cs="Times New Roman"/>
            <w:kern w:val="0"/>
            <w:sz w:val="20"/>
            <w:szCs w:val="20"/>
            <w:lang w:val="en-GB"/>
          </w:rPr>
          <w:t xml:space="preserve">“Dual Tx” and “2 Tx” all refer to two Tx antenna connectors, and “4Tx” refer to four Tx antenna connectors. </w:t>
        </w:r>
      </w:ins>
    </w:p>
    <w:p w14:paraId="6027824D" w14:textId="77777777" w:rsidR="00B45515" w:rsidRPr="00DB2B71" w:rsidRDefault="00B45515" w:rsidP="00337685">
      <w:pPr>
        <w:pStyle w:val="a0"/>
        <w:keepNext/>
        <w:rPr>
          <w:b/>
          <w:bCs/>
          <w:color w:val="2E74B5" w:themeColor="accent1" w:themeShade="BF"/>
          <w:lang w:val="en-GB"/>
        </w:rPr>
      </w:pPr>
    </w:p>
    <w:p w14:paraId="5D584173" w14:textId="1DD3BAC9" w:rsidR="00F53A60" w:rsidRPr="00F44BD0" w:rsidRDefault="00F53A60" w:rsidP="00337685">
      <w:pPr>
        <w:pStyle w:val="a0"/>
        <w:keepNext/>
        <w:rPr>
          <w:lang w:val="en-GB"/>
        </w:rPr>
      </w:pPr>
    </w:p>
    <w:p w14:paraId="16D4B2FD" w14:textId="04429257" w:rsidR="00E2385D" w:rsidRDefault="0076282D" w:rsidP="00337685">
      <w:pPr>
        <w:pStyle w:val="a0"/>
        <w:keepNext/>
        <w:rPr>
          <w:b/>
          <w:bCs/>
          <w:color w:val="2E74B5" w:themeColor="accent1" w:themeShade="BF"/>
          <w:lang w:val="en-GB"/>
        </w:rPr>
      </w:pPr>
      <w:r>
        <w:rPr>
          <w:b/>
          <w:bCs/>
          <w:color w:val="2E74B5" w:themeColor="accent1" w:themeShade="BF"/>
          <w:lang w:val="en-GB"/>
        </w:rPr>
        <w:t>(</w:t>
      </w:r>
      <w:r w:rsidR="00717205">
        <w:rPr>
          <w:b/>
          <w:bCs/>
          <w:color w:val="2E74B5" w:themeColor="accent1" w:themeShade="BF"/>
          <w:lang w:val="en-GB"/>
        </w:rPr>
        <w:t>W</w:t>
      </w:r>
      <w:r w:rsidR="00E2385D" w:rsidRPr="00E2385D">
        <w:rPr>
          <w:b/>
          <w:bCs/>
          <w:color w:val="2E74B5" w:themeColor="accent1" w:themeShade="BF"/>
          <w:lang w:val="en-GB"/>
        </w:rPr>
        <w:t>hat does “if the bit is not set” mean?</w:t>
      </w:r>
      <w:r>
        <w:rPr>
          <w:b/>
          <w:bCs/>
          <w:color w:val="2E74B5" w:themeColor="accent1" w:themeShade="BF"/>
          <w:lang w:val="en-GB"/>
        </w:rPr>
        <w:t>)</w:t>
      </w:r>
    </w:p>
    <w:p w14:paraId="47DF25E9" w14:textId="77777777" w:rsidR="00B45515" w:rsidRDefault="00B45515" w:rsidP="00B45515">
      <w:pPr>
        <w:keepNext/>
        <w:spacing w:afterLines="50" w:after="156"/>
        <w:rPr>
          <w:rFonts w:ascii="Times New Roman" w:hAnsi="Times New Roman" w:cs="Times New Roman"/>
          <w:b/>
          <w:bCs/>
          <w:i/>
          <w:iCs/>
        </w:rPr>
      </w:pPr>
      <w:r w:rsidRPr="000B2EC0">
        <w:rPr>
          <w:rFonts w:ascii="Times New Roman" w:hAnsi="Times New Roman" w:cs="Times New Roman" w:hint="eastAsia"/>
          <w:b/>
          <w:bCs/>
          <w:i/>
          <w:iCs/>
        </w:rPr>
        <w:t>P</w:t>
      </w:r>
      <w:r w:rsidRPr="000B2EC0">
        <w:rPr>
          <w:rFonts w:ascii="Times New Roman" w:hAnsi="Times New Roman" w:cs="Times New Roman"/>
          <w:b/>
          <w:bCs/>
          <w:i/>
          <w:iCs/>
        </w:rPr>
        <w:t xml:space="preserve">roposal </w:t>
      </w:r>
      <w:r>
        <w:rPr>
          <w:rFonts w:ascii="Times New Roman" w:hAnsi="Times New Roman" w:cs="Times New Roman"/>
          <w:b/>
          <w:bCs/>
          <w:i/>
          <w:iCs/>
        </w:rPr>
        <w:t>4</w:t>
      </w:r>
      <w:r w:rsidRPr="000B2EC0">
        <w:rPr>
          <w:rFonts w:ascii="Times New Roman" w:hAnsi="Times New Roman" w:cs="Times New Roman"/>
          <w:b/>
          <w:bCs/>
          <w:i/>
          <w:iCs/>
        </w:rPr>
        <w:t xml:space="preserve">: </w:t>
      </w:r>
      <w:r>
        <w:rPr>
          <w:rFonts w:ascii="Times New Roman" w:hAnsi="Times New Roman" w:cs="Times New Roman"/>
          <w:b/>
          <w:bCs/>
          <w:i/>
          <w:iCs/>
        </w:rPr>
        <w:t xml:space="preserve">RAN4 to discuss what is the correct interpretation for “If the bit is not set” in Table L.1-1 of 38.101-1. </w:t>
      </w:r>
    </w:p>
    <w:p w14:paraId="56BE3808" w14:textId="77777777" w:rsidR="00B45515" w:rsidRPr="00B11B99" w:rsidRDefault="00B45515" w:rsidP="00B45515">
      <w:pPr>
        <w:pStyle w:val="a9"/>
        <w:keepNext/>
        <w:numPr>
          <w:ilvl w:val="0"/>
          <w:numId w:val="19"/>
        </w:numPr>
        <w:ind w:firstLineChars="0"/>
        <w:rPr>
          <w:rFonts w:ascii="Times New Roman" w:hAnsi="Times New Roman" w:cs="Times New Roman"/>
          <w:color w:val="2E74B5" w:themeColor="accent1" w:themeShade="BF"/>
        </w:rPr>
      </w:pPr>
      <w:r w:rsidRPr="005A3024">
        <w:rPr>
          <w:rFonts w:ascii="Times New Roman" w:hAnsi="Times New Roman" w:cs="Times New Roman"/>
          <w:b/>
          <w:bCs/>
        </w:rPr>
        <w:t>Interpretation 1:</w:t>
      </w:r>
      <w:r>
        <w:rPr>
          <w:rFonts w:ascii="Times New Roman" w:hAnsi="Times New Roman" w:cs="Times New Roman"/>
        </w:rPr>
        <w:t xml:space="preserve"> </w:t>
      </w:r>
      <w:r w:rsidRPr="00B11B99">
        <w:rPr>
          <w:rFonts w:ascii="Times New Roman" w:hAnsi="Times New Roman" w:cs="Times New Roman"/>
          <w:i/>
        </w:rPr>
        <w:t>modifiedMPR-Behavior</w:t>
      </w:r>
      <w:r w:rsidRPr="00B11B99">
        <w:rPr>
          <w:rFonts w:ascii="Times New Roman" w:hAnsi="Times New Roman" w:cs="Times New Roman"/>
        </w:rPr>
        <w:t xml:space="preserve"> </w:t>
      </w:r>
      <w:r>
        <w:rPr>
          <w:rFonts w:ascii="Times New Roman" w:hAnsi="Times New Roman" w:cs="Times New Roman"/>
        </w:rPr>
        <w:t>shall be</w:t>
      </w:r>
      <w:r w:rsidRPr="00B11B99">
        <w:rPr>
          <w:rFonts w:ascii="Times New Roman" w:hAnsi="Times New Roman" w:cs="Times New Roman"/>
        </w:rPr>
        <w:t xml:space="preserve"> </w:t>
      </w:r>
      <w:r>
        <w:rPr>
          <w:rFonts w:ascii="Times New Roman" w:hAnsi="Times New Roman" w:cs="Times New Roman"/>
        </w:rPr>
        <w:t xml:space="preserve">present and this bit is set to 0 </w:t>
      </w:r>
      <w:r w:rsidRPr="00B11B99">
        <w:rPr>
          <w:rFonts w:ascii="Times New Roman" w:hAnsi="Times New Roman" w:cs="Times New Roman" w:hint="eastAsia"/>
          <w:color w:val="2E74B5" w:themeColor="accent1" w:themeShade="BF"/>
        </w:rPr>
        <w:t>→</w:t>
      </w:r>
      <w:r w:rsidRPr="00B11B99">
        <w:rPr>
          <w:rFonts w:ascii="Times New Roman" w:hAnsi="Times New Roman" w:cs="Times New Roman"/>
          <w:color w:val="2E74B5" w:themeColor="accent1" w:themeShade="BF"/>
        </w:rPr>
        <w:t xml:space="preserve"> From the perspective of English grammar</w:t>
      </w:r>
    </w:p>
    <w:p w14:paraId="5A786352" w14:textId="77777777" w:rsidR="00B45515" w:rsidRPr="00B11B99" w:rsidRDefault="00B45515" w:rsidP="00B45515">
      <w:pPr>
        <w:pStyle w:val="a9"/>
        <w:keepNext/>
        <w:numPr>
          <w:ilvl w:val="0"/>
          <w:numId w:val="19"/>
        </w:numPr>
        <w:ind w:firstLineChars="0"/>
        <w:rPr>
          <w:rFonts w:ascii="Times New Roman" w:hAnsi="Times New Roman" w:cs="Times New Roman"/>
        </w:rPr>
      </w:pPr>
      <w:r w:rsidRPr="005A3024">
        <w:rPr>
          <w:rFonts w:ascii="Times New Roman" w:hAnsi="Times New Roman" w:cs="Times New Roman" w:hint="eastAsia"/>
          <w:b/>
          <w:bCs/>
        </w:rPr>
        <w:t>I</w:t>
      </w:r>
      <w:r w:rsidRPr="005A3024">
        <w:rPr>
          <w:rFonts w:ascii="Times New Roman" w:hAnsi="Times New Roman" w:cs="Times New Roman"/>
          <w:b/>
          <w:bCs/>
        </w:rPr>
        <w:t>nterpretation 2:</w:t>
      </w:r>
      <w:r>
        <w:rPr>
          <w:rFonts w:ascii="Times New Roman" w:hAnsi="Times New Roman" w:cs="Times New Roman"/>
        </w:rPr>
        <w:t xml:space="preserve"> </w:t>
      </w:r>
      <w:r w:rsidRPr="00B11B99">
        <w:rPr>
          <w:rFonts w:ascii="Times New Roman" w:hAnsi="Times New Roman" w:cs="Times New Roman"/>
          <w:i/>
        </w:rPr>
        <w:t>modifiedMPR-Behavior</w:t>
      </w:r>
      <w:r w:rsidRPr="00B11B99">
        <w:rPr>
          <w:rFonts w:ascii="Times New Roman" w:hAnsi="Times New Roman" w:cs="Times New Roman"/>
        </w:rPr>
        <w:t xml:space="preserve"> is </w:t>
      </w:r>
      <w:r>
        <w:rPr>
          <w:rFonts w:ascii="Times New Roman" w:hAnsi="Times New Roman" w:cs="Times New Roman"/>
        </w:rPr>
        <w:t xml:space="preserve">absent </w:t>
      </w:r>
      <w:r w:rsidRPr="00B11B99">
        <w:rPr>
          <w:rFonts w:ascii="Times New Roman" w:hAnsi="Times New Roman" w:cs="Times New Roman" w:hint="eastAsia"/>
          <w:color w:val="2E74B5" w:themeColor="accent1" w:themeShade="BF"/>
        </w:rPr>
        <w:t>→</w:t>
      </w:r>
      <w:r>
        <w:rPr>
          <w:rFonts w:ascii="Times New Roman" w:hAnsi="Times New Roman" w:cs="Times New Roman" w:hint="eastAsia"/>
          <w:color w:val="2E74B5" w:themeColor="accent1" w:themeShade="BF"/>
        </w:rPr>
        <w:t xml:space="preserve"> </w:t>
      </w:r>
      <w:r>
        <w:rPr>
          <w:rFonts w:ascii="Times New Roman" w:hAnsi="Times New Roman" w:cs="Times New Roman"/>
          <w:color w:val="2E74B5" w:themeColor="accent1" w:themeShade="BF"/>
        </w:rPr>
        <w:t xml:space="preserve">Given it is not necessary for UE to specifically indicate this IE if only leftmost bit is utilized which is a waste of signaling </w:t>
      </w:r>
    </w:p>
    <w:p w14:paraId="57872784" w14:textId="77777777" w:rsidR="00B45515" w:rsidRDefault="00B45515" w:rsidP="00B45515">
      <w:pPr>
        <w:pStyle w:val="a9"/>
        <w:keepNext/>
        <w:numPr>
          <w:ilvl w:val="0"/>
          <w:numId w:val="19"/>
        </w:numPr>
        <w:ind w:firstLineChars="0"/>
        <w:rPr>
          <w:rFonts w:ascii="Times New Roman" w:hAnsi="Times New Roman" w:cs="Times New Roman"/>
          <w:color w:val="2E74B5" w:themeColor="accent1" w:themeShade="BF"/>
        </w:rPr>
      </w:pPr>
      <w:r w:rsidRPr="005A3024">
        <w:rPr>
          <w:rFonts w:ascii="Times New Roman" w:hAnsi="Times New Roman" w:cs="Times New Roman"/>
          <w:b/>
          <w:bCs/>
        </w:rPr>
        <w:t>Interpretation 3:</w:t>
      </w:r>
      <w:r>
        <w:rPr>
          <w:rFonts w:ascii="Times New Roman" w:hAnsi="Times New Roman" w:cs="Times New Roman"/>
        </w:rPr>
        <w:t xml:space="preserve"> Including both Interpretation 1 and 2. </w:t>
      </w:r>
      <w:r w:rsidRPr="005B0D5C">
        <w:rPr>
          <w:rFonts w:ascii="Times New Roman" w:hAnsi="Times New Roman" w:cs="Times New Roman" w:hint="eastAsia"/>
          <w:color w:val="2E74B5" w:themeColor="accent1" w:themeShade="BF"/>
        </w:rPr>
        <w:t>→</w:t>
      </w:r>
      <w:r w:rsidRPr="005B0D5C">
        <w:rPr>
          <w:rFonts w:ascii="Times New Roman" w:hAnsi="Times New Roman" w:cs="Times New Roman" w:hint="eastAsia"/>
          <w:color w:val="2E74B5" w:themeColor="accent1" w:themeShade="BF"/>
        </w:rPr>
        <w:t xml:space="preserve"> </w:t>
      </w:r>
      <w:r w:rsidRPr="0050001D">
        <w:rPr>
          <w:rFonts w:ascii="Times New Roman" w:hAnsi="Times New Roman" w:cs="Times New Roman"/>
          <w:color w:val="2E74B5" w:themeColor="accent1" w:themeShade="BF"/>
        </w:rPr>
        <w:t xml:space="preserve">Most reasonable </w:t>
      </w:r>
      <w:r>
        <w:rPr>
          <w:rFonts w:ascii="Times New Roman" w:hAnsi="Times New Roman" w:cs="Times New Roman"/>
          <w:color w:val="2E74B5" w:themeColor="accent1" w:themeShade="BF"/>
        </w:rPr>
        <w:t xml:space="preserve">interpretation given </w:t>
      </w:r>
      <w:r w:rsidRPr="0050001D">
        <w:rPr>
          <w:rFonts w:ascii="Times New Roman" w:hAnsi="Times New Roman" w:cs="Times New Roman"/>
          <w:color w:val="2E74B5" w:themeColor="accent1" w:themeShade="BF"/>
        </w:rPr>
        <w:t>for ex</w:t>
      </w:r>
      <w:r>
        <w:rPr>
          <w:rFonts w:ascii="Times New Roman" w:hAnsi="Times New Roman" w:cs="Times New Roman"/>
          <w:color w:val="2E74B5" w:themeColor="accent1" w:themeShade="BF"/>
        </w:rPr>
        <w:t>ample</w:t>
      </w:r>
      <w:r w:rsidRPr="0050001D">
        <w:rPr>
          <w:rFonts w:ascii="Times New Roman" w:hAnsi="Times New Roman" w:cs="Times New Roman"/>
          <w:color w:val="2E74B5" w:themeColor="accent1" w:themeShade="BF"/>
        </w:rPr>
        <w:t xml:space="preserve"> a le</w:t>
      </w:r>
      <w:r>
        <w:rPr>
          <w:rFonts w:ascii="Times New Roman" w:hAnsi="Times New Roman" w:cs="Times New Roman"/>
          <w:color w:val="2E74B5" w:themeColor="accent1" w:themeShade="BF"/>
        </w:rPr>
        <w:t>gacy</w:t>
      </w:r>
      <w:r w:rsidRPr="0050001D">
        <w:rPr>
          <w:rFonts w:ascii="Times New Roman" w:hAnsi="Times New Roman" w:cs="Times New Roman"/>
          <w:color w:val="2E74B5" w:themeColor="accent1" w:themeShade="BF"/>
        </w:rPr>
        <w:t xml:space="preserve"> Rel-16 UE supporting n39 may </w:t>
      </w:r>
      <w:r>
        <w:rPr>
          <w:rFonts w:ascii="Times New Roman" w:hAnsi="Times New Roman" w:cs="Times New Roman"/>
          <w:color w:val="2E74B5" w:themeColor="accent1" w:themeShade="BF"/>
        </w:rPr>
        <w:t xml:space="preserve">could </w:t>
      </w:r>
      <w:r w:rsidRPr="0050001D">
        <w:rPr>
          <w:rFonts w:ascii="Times New Roman" w:hAnsi="Times New Roman" w:cs="Times New Roman"/>
          <w:color w:val="2E74B5" w:themeColor="accent1" w:themeShade="BF"/>
        </w:rPr>
        <w:t>not indicate this IE</w:t>
      </w:r>
    </w:p>
    <w:p w14:paraId="7703CDEA" w14:textId="77777777" w:rsidR="00B45515" w:rsidRPr="00CF1F98" w:rsidRDefault="00B45515" w:rsidP="00B45515">
      <w:pPr>
        <w:keepNext/>
        <w:ind w:left="108"/>
        <w:rPr>
          <w:rFonts w:ascii="Times New Roman" w:hAnsi="Times New Roman" w:cs="Times New Roman"/>
          <w:color w:val="2E74B5" w:themeColor="accent1" w:themeShade="BF"/>
        </w:rPr>
      </w:pPr>
    </w:p>
    <w:p w14:paraId="0D3C3291" w14:textId="4E976BB2" w:rsidR="00B45515" w:rsidRPr="00B45515" w:rsidRDefault="00B45515" w:rsidP="00B45515">
      <w:pPr>
        <w:keepNext/>
        <w:spacing w:afterLines="50" w:after="156"/>
        <w:rPr>
          <w:rFonts w:ascii="Times New Roman" w:hAnsi="Times New Roman" w:cs="Times New Roman"/>
          <w:b/>
          <w:bCs/>
          <w:i/>
          <w:iCs/>
        </w:rPr>
      </w:pPr>
      <w:r w:rsidRPr="000B2EC0">
        <w:rPr>
          <w:rFonts w:ascii="Times New Roman" w:hAnsi="Times New Roman" w:cs="Times New Roman" w:hint="eastAsia"/>
          <w:b/>
          <w:bCs/>
          <w:i/>
          <w:iCs/>
        </w:rPr>
        <w:t>P</w:t>
      </w:r>
      <w:r w:rsidRPr="000B2EC0">
        <w:rPr>
          <w:rFonts w:ascii="Times New Roman" w:hAnsi="Times New Roman" w:cs="Times New Roman"/>
          <w:b/>
          <w:bCs/>
          <w:i/>
          <w:iCs/>
        </w:rPr>
        <w:t xml:space="preserve">roposal </w:t>
      </w:r>
      <w:r>
        <w:rPr>
          <w:rFonts w:ascii="Times New Roman" w:hAnsi="Times New Roman" w:cs="Times New Roman"/>
          <w:b/>
          <w:bCs/>
          <w:i/>
          <w:iCs/>
        </w:rPr>
        <w:t>5</w:t>
      </w:r>
      <w:r w:rsidRPr="000B2EC0">
        <w:rPr>
          <w:rFonts w:ascii="Times New Roman" w:hAnsi="Times New Roman" w:cs="Times New Roman"/>
          <w:b/>
          <w:bCs/>
          <w:i/>
          <w:iCs/>
        </w:rPr>
        <w:t xml:space="preserve">: </w:t>
      </w:r>
      <w:r>
        <w:rPr>
          <w:rFonts w:ascii="Times New Roman" w:hAnsi="Times New Roman" w:cs="Times New Roman"/>
          <w:b/>
          <w:bCs/>
          <w:i/>
          <w:iCs/>
        </w:rPr>
        <w:t xml:space="preserve">If the above interpretation 3 is agreed for “if the bit is not set”. Change “If the bit is not set” to “If </w:t>
      </w:r>
      <w:r w:rsidRPr="00064DDA">
        <w:rPr>
          <w:rFonts w:ascii="Times New Roman" w:hAnsi="Times New Roman" w:cs="Times New Roman"/>
          <w:b/>
          <w:bCs/>
          <w:i/>
          <w:iCs/>
        </w:rPr>
        <w:t xml:space="preserve">modifiedMPR-Behavior is absent, or modifiedMPR-Behavior </w:t>
      </w:r>
      <w:r>
        <w:rPr>
          <w:rFonts w:ascii="Times New Roman" w:hAnsi="Times New Roman" w:cs="Times New Roman"/>
          <w:b/>
          <w:bCs/>
          <w:i/>
          <w:iCs/>
        </w:rPr>
        <w:t xml:space="preserve">is </w:t>
      </w:r>
      <w:r w:rsidRPr="00064DDA">
        <w:rPr>
          <w:rFonts w:ascii="Times New Roman" w:hAnsi="Times New Roman" w:cs="Times New Roman"/>
          <w:b/>
          <w:bCs/>
          <w:i/>
          <w:iCs/>
        </w:rPr>
        <w:t xml:space="preserve">present </w:t>
      </w:r>
      <w:r>
        <w:rPr>
          <w:rFonts w:ascii="Times New Roman" w:hAnsi="Times New Roman" w:cs="Times New Roman"/>
          <w:b/>
          <w:bCs/>
          <w:i/>
          <w:iCs/>
        </w:rPr>
        <w:t>with</w:t>
      </w:r>
      <w:r w:rsidRPr="00064DDA">
        <w:rPr>
          <w:rFonts w:ascii="Times New Roman" w:hAnsi="Times New Roman" w:cs="Times New Roman"/>
          <w:b/>
          <w:bCs/>
          <w:i/>
          <w:iCs/>
        </w:rPr>
        <w:t xml:space="preserve"> th</w:t>
      </w:r>
      <w:r>
        <w:rPr>
          <w:rFonts w:ascii="Times New Roman" w:hAnsi="Times New Roman" w:cs="Times New Roman"/>
          <w:b/>
          <w:bCs/>
          <w:i/>
          <w:iCs/>
        </w:rPr>
        <w:t>is</w:t>
      </w:r>
      <w:r w:rsidRPr="00064DDA">
        <w:rPr>
          <w:rFonts w:ascii="Times New Roman" w:hAnsi="Times New Roman" w:cs="Times New Roman"/>
          <w:b/>
          <w:bCs/>
          <w:i/>
          <w:iCs/>
        </w:rPr>
        <w:t xml:space="preserve"> bit set to 0</w:t>
      </w:r>
      <w:r>
        <w:rPr>
          <w:rFonts w:ascii="Times New Roman" w:hAnsi="Times New Roman" w:cs="Times New Roman"/>
          <w:b/>
          <w:bCs/>
          <w:i/>
          <w:iCs/>
        </w:rPr>
        <w:t xml:space="preserve">” of Table L.1-1 of 38.101-1. </w:t>
      </w:r>
    </w:p>
    <w:bookmarkEnd w:id="2"/>
    <w:bookmarkEnd w:id="3"/>
    <w:p w14:paraId="04B74A54" w14:textId="77777777" w:rsidR="00AE6838" w:rsidRPr="00A43470" w:rsidRDefault="00AE6838" w:rsidP="0033768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06AB282D" w14:textId="788FBC53" w:rsidR="00E02EF7" w:rsidRDefault="00BD5283" w:rsidP="00337685">
      <w:pPr>
        <w:keepNext/>
      </w:pPr>
      <w:r>
        <w:rPr>
          <w:rFonts w:hint="eastAsia"/>
        </w:rPr>
        <w:t>[</w:t>
      </w:r>
      <w:r>
        <w:t xml:space="preserve">1] </w:t>
      </w:r>
      <w:r w:rsidR="00B26A29" w:rsidRPr="00B26A29">
        <w:t>R4-2407625</w:t>
      </w:r>
      <w:r w:rsidR="00B26A29">
        <w:t>,</w:t>
      </w:r>
      <w:r w:rsidR="00B26A29" w:rsidRPr="00B26A29">
        <w:t xml:space="preserve"> Views on technical wording ambiguities and table modifications for spec improvement</w:t>
      </w:r>
      <w:r w:rsidR="00CB38E0" w:rsidRPr="00161AFF">
        <w:t xml:space="preserve">, </w:t>
      </w:r>
      <w:r w:rsidR="00B26A29">
        <w:t>Samsung</w:t>
      </w:r>
      <w:r w:rsidR="00CB38E0" w:rsidRPr="00161AFF">
        <w:t xml:space="preserve">, </w:t>
      </w:r>
      <w:r w:rsidR="00717205">
        <w:t xml:space="preserve">CHTTL, </w:t>
      </w:r>
      <w:r w:rsidR="00CB38E0" w:rsidRPr="00161AFF">
        <w:t>RAN4#11</w:t>
      </w:r>
      <w:r w:rsidR="00B26A29">
        <w:t>1</w:t>
      </w:r>
    </w:p>
    <w:p w14:paraId="6F30E78A" w14:textId="45C8214C" w:rsidR="007F3822" w:rsidRPr="00161AFF" w:rsidRDefault="007F3822" w:rsidP="00337685">
      <w:pPr>
        <w:keepNext/>
      </w:pPr>
      <w:r>
        <w:t>[2]</w:t>
      </w:r>
      <w:r w:rsidR="0003220D">
        <w:t xml:space="preserve"> </w:t>
      </w:r>
      <w:r w:rsidR="00B26A29" w:rsidRPr="00B26A29">
        <w:t>R4-2410714</w:t>
      </w:r>
      <w:r w:rsidR="00B26A29">
        <w:t>,</w:t>
      </w:r>
      <w:r w:rsidR="00B26A29" w:rsidRPr="00B26A29">
        <w:t xml:space="preserve"> WF on [111][139] UERF_Spec_Improvement_v5</w:t>
      </w:r>
      <w:r w:rsidR="00CB38E0" w:rsidRPr="00161AFF">
        <w:t>, Qualcomm, RAN4#11</w:t>
      </w:r>
      <w:r w:rsidR="00B26A29">
        <w:t>1</w:t>
      </w:r>
    </w:p>
    <w:p w14:paraId="34098D5F" w14:textId="77777777" w:rsidR="004D111D" w:rsidRPr="00337685" w:rsidRDefault="004D111D" w:rsidP="00337685">
      <w:pPr>
        <w:keepNext/>
      </w:pPr>
    </w:p>
    <w:sectPr w:rsidR="004D111D" w:rsidRPr="00337685"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E691C" w14:textId="77777777" w:rsidR="00343912" w:rsidRDefault="00343912" w:rsidP="00AE6838">
      <w:r>
        <w:separator/>
      </w:r>
    </w:p>
  </w:endnote>
  <w:endnote w:type="continuationSeparator" w:id="0">
    <w:p w14:paraId="4464AD1F" w14:textId="77777777" w:rsidR="00343912" w:rsidRDefault="00343912"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A80A6" w14:textId="77777777" w:rsidR="00343912" w:rsidRDefault="00343912" w:rsidP="00AE6838">
      <w:r>
        <w:separator/>
      </w:r>
    </w:p>
  </w:footnote>
  <w:footnote w:type="continuationSeparator" w:id="0">
    <w:p w14:paraId="04F06BF5" w14:textId="77777777" w:rsidR="00343912" w:rsidRDefault="00343912"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E4D59A0"/>
    <w:multiLevelType w:val="hybridMultilevel"/>
    <w:tmpl w:val="EFD445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9D55AED"/>
    <w:multiLevelType w:val="hybridMultilevel"/>
    <w:tmpl w:val="E98C5688"/>
    <w:lvl w:ilvl="0" w:tplc="B19C4A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436235"/>
    <w:multiLevelType w:val="hybridMultilevel"/>
    <w:tmpl w:val="7DE8A204"/>
    <w:lvl w:ilvl="0" w:tplc="F84E7678">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7"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7100A1"/>
    <w:multiLevelType w:val="hybridMultilevel"/>
    <w:tmpl w:val="0E7AB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5B30BC"/>
    <w:multiLevelType w:val="hybridMultilevel"/>
    <w:tmpl w:val="C332E3F4"/>
    <w:lvl w:ilvl="0" w:tplc="C494D34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7"/>
  </w:num>
  <w:num w:numId="4">
    <w:abstractNumId w:val="15"/>
  </w:num>
  <w:num w:numId="5">
    <w:abstractNumId w:val="8"/>
  </w:num>
  <w:num w:numId="6">
    <w:abstractNumId w:val="17"/>
  </w:num>
  <w:num w:numId="7">
    <w:abstractNumId w:val="9"/>
  </w:num>
  <w:num w:numId="8">
    <w:abstractNumId w:val="5"/>
  </w:num>
  <w:num w:numId="9">
    <w:abstractNumId w:val="0"/>
  </w:num>
  <w:num w:numId="10">
    <w:abstractNumId w:val="12"/>
  </w:num>
  <w:num w:numId="11">
    <w:abstractNumId w:val="13"/>
  </w:num>
  <w:num w:numId="12">
    <w:abstractNumId w:val="10"/>
  </w:num>
  <w:num w:numId="13">
    <w:abstractNumId w:val="1"/>
  </w:num>
  <w:num w:numId="14">
    <w:abstractNumId w:val="2"/>
  </w:num>
  <w:num w:numId="15">
    <w:abstractNumId w:val="19"/>
  </w:num>
  <w:num w:numId="16">
    <w:abstractNumId w:val="6"/>
  </w:num>
  <w:num w:numId="17">
    <w:abstractNumId w:val="4"/>
  </w:num>
  <w:num w:numId="18">
    <w:abstractNumId w:val="18"/>
  </w:num>
  <w:num w:numId="19">
    <w:abstractNumId w:val="16"/>
  </w:num>
  <w:num w:numId="20">
    <w:abstractNumId w:val="2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2D9"/>
    <w:rsid w:val="00003FF6"/>
    <w:rsid w:val="0003220D"/>
    <w:rsid w:val="000477D2"/>
    <w:rsid w:val="000539C5"/>
    <w:rsid w:val="000548D0"/>
    <w:rsid w:val="00064DDA"/>
    <w:rsid w:val="00072FEB"/>
    <w:rsid w:val="00074221"/>
    <w:rsid w:val="0008580A"/>
    <w:rsid w:val="0009285D"/>
    <w:rsid w:val="000A2856"/>
    <w:rsid w:val="000A49F6"/>
    <w:rsid w:val="000B2EC0"/>
    <w:rsid w:val="000B5E38"/>
    <w:rsid w:val="000B632B"/>
    <w:rsid w:val="000C65E6"/>
    <w:rsid w:val="000D531E"/>
    <w:rsid w:val="000E3729"/>
    <w:rsid w:val="001043F6"/>
    <w:rsid w:val="001050FD"/>
    <w:rsid w:val="001566F3"/>
    <w:rsid w:val="00161AFF"/>
    <w:rsid w:val="0017004A"/>
    <w:rsid w:val="001803ED"/>
    <w:rsid w:val="001848F5"/>
    <w:rsid w:val="001A0230"/>
    <w:rsid w:val="001B31E9"/>
    <w:rsid w:val="001C53F2"/>
    <w:rsid w:val="001D0180"/>
    <w:rsid w:val="001D1DF2"/>
    <w:rsid w:val="0020640F"/>
    <w:rsid w:val="0025357F"/>
    <w:rsid w:val="002616BB"/>
    <w:rsid w:val="00264647"/>
    <w:rsid w:val="00264F00"/>
    <w:rsid w:val="00276AB1"/>
    <w:rsid w:val="00284A05"/>
    <w:rsid w:val="00287D89"/>
    <w:rsid w:val="002A403F"/>
    <w:rsid w:val="002B28A2"/>
    <w:rsid w:val="002B75F9"/>
    <w:rsid w:val="002C0B7E"/>
    <w:rsid w:val="002C52D9"/>
    <w:rsid w:val="002E5C10"/>
    <w:rsid w:val="00333AAF"/>
    <w:rsid w:val="00335EE9"/>
    <w:rsid w:val="00337685"/>
    <w:rsid w:val="00343912"/>
    <w:rsid w:val="00354275"/>
    <w:rsid w:val="0035560F"/>
    <w:rsid w:val="00363BF8"/>
    <w:rsid w:val="003833C3"/>
    <w:rsid w:val="00385DF3"/>
    <w:rsid w:val="00393C82"/>
    <w:rsid w:val="003A40AE"/>
    <w:rsid w:val="003A7E0C"/>
    <w:rsid w:val="003D2AF4"/>
    <w:rsid w:val="003E08C7"/>
    <w:rsid w:val="003E5D61"/>
    <w:rsid w:val="003E77B7"/>
    <w:rsid w:val="004146E7"/>
    <w:rsid w:val="00433588"/>
    <w:rsid w:val="00441EBB"/>
    <w:rsid w:val="00445667"/>
    <w:rsid w:val="0045509F"/>
    <w:rsid w:val="004574F4"/>
    <w:rsid w:val="004A6A4E"/>
    <w:rsid w:val="004B3130"/>
    <w:rsid w:val="004B4281"/>
    <w:rsid w:val="004D0DE9"/>
    <w:rsid w:val="004D111D"/>
    <w:rsid w:val="004D5C1C"/>
    <w:rsid w:val="004D76F1"/>
    <w:rsid w:val="004D7C97"/>
    <w:rsid w:val="004E6653"/>
    <w:rsid w:val="004F2FBA"/>
    <w:rsid w:val="004F3EDB"/>
    <w:rsid w:val="0050001D"/>
    <w:rsid w:val="00500037"/>
    <w:rsid w:val="00515E52"/>
    <w:rsid w:val="00537B89"/>
    <w:rsid w:val="005472D2"/>
    <w:rsid w:val="00553B56"/>
    <w:rsid w:val="005549B4"/>
    <w:rsid w:val="00570A4B"/>
    <w:rsid w:val="00573D44"/>
    <w:rsid w:val="0057588C"/>
    <w:rsid w:val="00577426"/>
    <w:rsid w:val="00586610"/>
    <w:rsid w:val="005A3024"/>
    <w:rsid w:val="005A3978"/>
    <w:rsid w:val="005B0D5C"/>
    <w:rsid w:val="005F32F5"/>
    <w:rsid w:val="00603011"/>
    <w:rsid w:val="006203E4"/>
    <w:rsid w:val="00621E09"/>
    <w:rsid w:val="006339B0"/>
    <w:rsid w:val="00652593"/>
    <w:rsid w:val="006570C4"/>
    <w:rsid w:val="00673069"/>
    <w:rsid w:val="00673529"/>
    <w:rsid w:val="00674D2E"/>
    <w:rsid w:val="006857A2"/>
    <w:rsid w:val="0068683C"/>
    <w:rsid w:val="006A3AED"/>
    <w:rsid w:val="006B1EAD"/>
    <w:rsid w:val="006D06D7"/>
    <w:rsid w:val="006D70F8"/>
    <w:rsid w:val="00717205"/>
    <w:rsid w:val="0072787B"/>
    <w:rsid w:val="007317B2"/>
    <w:rsid w:val="0076282D"/>
    <w:rsid w:val="00775220"/>
    <w:rsid w:val="007B183A"/>
    <w:rsid w:val="007B2751"/>
    <w:rsid w:val="007B5E4F"/>
    <w:rsid w:val="007C5EFC"/>
    <w:rsid w:val="007D2F06"/>
    <w:rsid w:val="007D5D68"/>
    <w:rsid w:val="007F3822"/>
    <w:rsid w:val="00803CCC"/>
    <w:rsid w:val="00806ECC"/>
    <w:rsid w:val="00820D96"/>
    <w:rsid w:val="00844C33"/>
    <w:rsid w:val="008606F6"/>
    <w:rsid w:val="008670EA"/>
    <w:rsid w:val="008768B5"/>
    <w:rsid w:val="008779E2"/>
    <w:rsid w:val="008919FE"/>
    <w:rsid w:val="0089521C"/>
    <w:rsid w:val="008A1FF2"/>
    <w:rsid w:val="008B004C"/>
    <w:rsid w:val="008C683D"/>
    <w:rsid w:val="008D613F"/>
    <w:rsid w:val="008E0EE6"/>
    <w:rsid w:val="008F4A5A"/>
    <w:rsid w:val="008F4B96"/>
    <w:rsid w:val="00913720"/>
    <w:rsid w:val="00916289"/>
    <w:rsid w:val="00927E4C"/>
    <w:rsid w:val="009327E0"/>
    <w:rsid w:val="0094230D"/>
    <w:rsid w:val="009A5791"/>
    <w:rsid w:val="009B7CF3"/>
    <w:rsid w:val="009C0C6E"/>
    <w:rsid w:val="009E2895"/>
    <w:rsid w:val="009E2F44"/>
    <w:rsid w:val="009F4884"/>
    <w:rsid w:val="00A1562D"/>
    <w:rsid w:val="00A2265F"/>
    <w:rsid w:val="00A41591"/>
    <w:rsid w:val="00A56DF3"/>
    <w:rsid w:val="00A65CE0"/>
    <w:rsid w:val="00A809E1"/>
    <w:rsid w:val="00A8184D"/>
    <w:rsid w:val="00AB4451"/>
    <w:rsid w:val="00AD77CB"/>
    <w:rsid w:val="00AE09C5"/>
    <w:rsid w:val="00AE6838"/>
    <w:rsid w:val="00AF16B0"/>
    <w:rsid w:val="00AF7A56"/>
    <w:rsid w:val="00B04623"/>
    <w:rsid w:val="00B11B99"/>
    <w:rsid w:val="00B12D35"/>
    <w:rsid w:val="00B1647B"/>
    <w:rsid w:val="00B26A29"/>
    <w:rsid w:val="00B316B1"/>
    <w:rsid w:val="00B45515"/>
    <w:rsid w:val="00B50A2C"/>
    <w:rsid w:val="00B521EC"/>
    <w:rsid w:val="00B54207"/>
    <w:rsid w:val="00B5463B"/>
    <w:rsid w:val="00B550BC"/>
    <w:rsid w:val="00B554FC"/>
    <w:rsid w:val="00B652E9"/>
    <w:rsid w:val="00B72F94"/>
    <w:rsid w:val="00B768E5"/>
    <w:rsid w:val="00BD5283"/>
    <w:rsid w:val="00BD6F28"/>
    <w:rsid w:val="00BE10AB"/>
    <w:rsid w:val="00C00973"/>
    <w:rsid w:val="00C0513F"/>
    <w:rsid w:val="00C22A32"/>
    <w:rsid w:val="00C47505"/>
    <w:rsid w:val="00C5024C"/>
    <w:rsid w:val="00C51083"/>
    <w:rsid w:val="00C60576"/>
    <w:rsid w:val="00C60B14"/>
    <w:rsid w:val="00C72A9D"/>
    <w:rsid w:val="00C7359A"/>
    <w:rsid w:val="00C91376"/>
    <w:rsid w:val="00CA25B6"/>
    <w:rsid w:val="00CB38E0"/>
    <w:rsid w:val="00CE7D9A"/>
    <w:rsid w:val="00CE7EDF"/>
    <w:rsid w:val="00CF052F"/>
    <w:rsid w:val="00CF1F98"/>
    <w:rsid w:val="00D05F0D"/>
    <w:rsid w:val="00D30DF1"/>
    <w:rsid w:val="00D330BB"/>
    <w:rsid w:val="00D40491"/>
    <w:rsid w:val="00D4687E"/>
    <w:rsid w:val="00D55778"/>
    <w:rsid w:val="00D6690D"/>
    <w:rsid w:val="00DB2B71"/>
    <w:rsid w:val="00DC1A6B"/>
    <w:rsid w:val="00DD5090"/>
    <w:rsid w:val="00DE767B"/>
    <w:rsid w:val="00E02EF7"/>
    <w:rsid w:val="00E122A4"/>
    <w:rsid w:val="00E125DA"/>
    <w:rsid w:val="00E2385D"/>
    <w:rsid w:val="00E26C9C"/>
    <w:rsid w:val="00E27874"/>
    <w:rsid w:val="00E27AC9"/>
    <w:rsid w:val="00E97C2E"/>
    <w:rsid w:val="00ED0F6C"/>
    <w:rsid w:val="00EF21BE"/>
    <w:rsid w:val="00F0342F"/>
    <w:rsid w:val="00F06D01"/>
    <w:rsid w:val="00F17898"/>
    <w:rsid w:val="00F21FC3"/>
    <w:rsid w:val="00F40DBF"/>
    <w:rsid w:val="00F448D7"/>
    <w:rsid w:val="00F44BD0"/>
    <w:rsid w:val="00F4620A"/>
    <w:rsid w:val="00F468D1"/>
    <w:rsid w:val="00F52BBA"/>
    <w:rsid w:val="00F53A60"/>
    <w:rsid w:val="00F57DBB"/>
    <w:rsid w:val="00F61556"/>
    <w:rsid w:val="00F71B45"/>
    <w:rsid w:val="00F72A9F"/>
    <w:rsid w:val="00F8112E"/>
    <w:rsid w:val="00F91371"/>
    <w:rsid w:val="00F93FC8"/>
    <w:rsid w:val="00FB4A50"/>
    <w:rsid w:val="00FB6EE7"/>
    <w:rsid w:val="00FC29BB"/>
    <w:rsid w:val="00FC3D1E"/>
    <w:rsid w:val="00FD14EE"/>
    <w:rsid w:val="00FE0B95"/>
    <w:rsid w:val="00FE65E1"/>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A0F72"/>
  <w15:docId w15:val="{94F3F96C-9C1C-4675-B78B-CE17855C1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57A2"/>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character" w:styleId="ae">
    <w:name w:val="Hyperlink"/>
    <w:uiPriority w:val="99"/>
    <w:unhideWhenUsed/>
    <w:qFormat/>
    <w:rsid w:val="00CB38E0"/>
    <w:rPr>
      <w:color w:val="0000FF"/>
      <w:u w:val="single"/>
    </w:rPr>
  </w:style>
  <w:style w:type="paragraph" w:customStyle="1" w:styleId="B1">
    <w:name w:val="B1+"/>
    <w:basedOn w:val="a"/>
    <w:qFormat/>
    <w:rsid w:val="005472D2"/>
    <w:pPr>
      <w:widowControl/>
      <w:numPr>
        <w:numId w:val="14"/>
      </w:numPr>
      <w:tabs>
        <w:tab w:val="clear" w:pos="737"/>
        <w:tab w:val="num"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0"/>
      <w:szCs w:val="20"/>
      <w:lang w:val="en-GB" w:eastAsia="en-GB"/>
    </w:rPr>
  </w:style>
  <w:style w:type="table" w:styleId="af">
    <w:name w:val="Table Grid"/>
    <w:basedOn w:val="a2"/>
    <w:uiPriority w:val="39"/>
    <w:qFormat/>
    <w:rsid w:val="005472D2"/>
    <w:rPr>
      <w:rFonts w:ascii="Calibri" w:eastAsia="宋体"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5472D2"/>
    <w:rPr>
      <w:rFonts w:ascii="Arial" w:eastAsia="Times New Roman" w:hAnsi="Arial"/>
      <w:b/>
      <w:lang w:eastAsia="en-US"/>
    </w:rPr>
  </w:style>
  <w:style w:type="paragraph" w:customStyle="1" w:styleId="TH">
    <w:name w:val="TH"/>
    <w:basedOn w:val="a"/>
    <w:link w:val="THChar"/>
    <w:qFormat/>
    <w:rsid w:val="005472D2"/>
    <w:pPr>
      <w:keepNext/>
      <w:keepLines/>
      <w:widowControl/>
      <w:overflowPunct w:val="0"/>
      <w:autoSpaceDE w:val="0"/>
      <w:autoSpaceDN w:val="0"/>
      <w:adjustRightInd w:val="0"/>
      <w:spacing w:before="60" w:after="180"/>
      <w:jc w:val="center"/>
      <w:textAlignment w:val="baseline"/>
    </w:pPr>
    <w:rPr>
      <w:rFonts w:ascii="Arial" w:eastAsia="Times New Roman" w:hAnsi="Arial"/>
      <w:b/>
      <w:lang w:eastAsia="en-US"/>
    </w:rPr>
  </w:style>
  <w:style w:type="paragraph" w:customStyle="1" w:styleId="B10">
    <w:name w:val="B1"/>
    <w:basedOn w:val="af0"/>
    <w:rsid w:val="005472D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US"/>
    </w:rPr>
  </w:style>
  <w:style w:type="paragraph" w:customStyle="1" w:styleId="RAN4proposal">
    <w:name w:val="RAN4 proposal"/>
    <w:basedOn w:val="af1"/>
    <w:next w:val="a"/>
    <w:link w:val="RAN4proposalChar"/>
    <w:qFormat/>
    <w:rsid w:val="005472D2"/>
    <w:pPr>
      <w:widowControl/>
      <w:numPr>
        <w:numId w:val="16"/>
      </w:numPr>
      <w:spacing w:after="200"/>
      <w:ind w:left="0" w:firstLine="0"/>
      <w:jc w:val="left"/>
    </w:pPr>
    <w:rPr>
      <w:rFonts w:ascii="Times New Roman" w:eastAsiaTheme="minorHAnsi" w:hAnsi="Times New Roman" w:cstheme="minorBidi"/>
      <w:b/>
      <w:iCs/>
      <w:kern w:val="0"/>
      <w:szCs w:val="18"/>
      <w:lang w:val="en-GB" w:eastAsia="en-US"/>
    </w:rPr>
  </w:style>
  <w:style w:type="character" w:customStyle="1" w:styleId="RAN4proposalChar">
    <w:name w:val="RAN4 proposal Char"/>
    <w:basedOn w:val="a1"/>
    <w:link w:val="RAN4proposal"/>
    <w:rsid w:val="005472D2"/>
    <w:rPr>
      <w:rFonts w:ascii="Times New Roman" w:eastAsiaTheme="minorHAnsi" w:hAnsi="Times New Roman"/>
      <w:b/>
      <w:iCs/>
      <w:kern w:val="0"/>
      <w:sz w:val="20"/>
      <w:szCs w:val="18"/>
      <w:lang w:val="en-GB" w:eastAsia="en-US"/>
    </w:rPr>
  </w:style>
  <w:style w:type="paragraph" w:styleId="af0">
    <w:name w:val="List"/>
    <w:basedOn w:val="a"/>
    <w:uiPriority w:val="99"/>
    <w:semiHidden/>
    <w:unhideWhenUsed/>
    <w:rsid w:val="005472D2"/>
    <w:pPr>
      <w:ind w:left="200" w:hangingChars="200" w:hanging="200"/>
      <w:contextualSpacing/>
    </w:pPr>
  </w:style>
  <w:style w:type="paragraph" w:styleId="af1">
    <w:name w:val="caption"/>
    <w:basedOn w:val="a"/>
    <w:next w:val="a"/>
    <w:uiPriority w:val="35"/>
    <w:semiHidden/>
    <w:unhideWhenUsed/>
    <w:qFormat/>
    <w:rsid w:val="005472D2"/>
    <w:rPr>
      <w:rFonts w:asciiTheme="majorHAnsi" w:eastAsia="黑体" w:hAnsiTheme="majorHAnsi" w:cstheme="majorBidi"/>
      <w:sz w:val="20"/>
      <w:szCs w:val="20"/>
    </w:rPr>
  </w:style>
  <w:style w:type="paragraph" w:customStyle="1" w:styleId="TAN">
    <w:name w:val="TAN"/>
    <w:basedOn w:val="a"/>
    <w:link w:val="TANChar"/>
    <w:rsid w:val="008E0EE6"/>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character" w:customStyle="1" w:styleId="TANChar">
    <w:name w:val="TAN Char"/>
    <w:link w:val="TAN"/>
    <w:qFormat/>
    <w:rsid w:val="008E0EE6"/>
    <w:rPr>
      <w:rFonts w:ascii="Arial" w:eastAsia="Times New Roman" w:hAnsi="Arial" w:cs="Times New Roman"/>
      <w:kern w:val="0"/>
      <w:sz w:val="18"/>
      <w:szCs w:val="20"/>
      <w:lang w:val="en-GB" w:eastAsia="en-GB"/>
    </w:rPr>
  </w:style>
  <w:style w:type="paragraph" w:customStyle="1" w:styleId="TAL">
    <w:name w:val="TAL"/>
    <w:basedOn w:val="a"/>
    <w:link w:val="TALCar"/>
    <w:qFormat/>
    <w:rsid w:val="00B72F9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customStyle="1" w:styleId="TAH">
    <w:name w:val="TAH"/>
    <w:basedOn w:val="TAC"/>
    <w:link w:val="TAHCar"/>
    <w:qFormat/>
    <w:rsid w:val="00B72F94"/>
    <w:rPr>
      <w:b/>
      <w:lang w:val="en-GB" w:eastAsia="en-GB"/>
    </w:rPr>
  </w:style>
  <w:style w:type="character" w:customStyle="1" w:styleId="TAHCar">
    <w:name w:val="TAH Car"/>
    <w:link w:val="TAH"/>
    <w:qFormat/>
    <w:rsid w:val="00B72F94"/>
    <w:rPr>
      <w:rFonts w:ascii="Arial" w:eastAsia="Times New Roman" w:hAnsi="Arial" w:cs="Times New Roman"/>
      <w:b/>
      <w:kern w:val="0"/>
      <w:sz w:val="18"/>
      <w:szCs w:val="20"/>
      <w:lang w:val="en-GB" w:eastAsia="en-GB"/>
    </w:rPr>
  </w:style>
  <w:style w:type="character" w:customStyle="1" w:styleId="TALCar">
    <w:name w:val="TAL Car"/>
    <w:link w:val="TAL"/>
    <w:qFormat/>
    <w:rsid w:val="00B72F94"/>
    <w:rPr>
      <w:rFonts w:ascii="Arial" w:eastAsia="Times New Roman" w:hAnsi="Arial" w:cs="Times New Roman"/>
      <w:kern w:val="0"/>
      <w:sz w:val="18"/>
      <w:szCs w:val="20"/>
      <w:lang w:val="en-GB" w:eastAsia="en-GB"/>
    </w:rPr>
  </w:style>
  <w:style w:type="character" w:styleId="af2">
    <w:name w:val="annotation reference"/>
    <w:basedOn w:val="a1"/>
    <w:uiPriority w:val="99"/>
    <w:semiHidden/>
    <w:unhideWhenUsed/>
    <w:rsid w:val="00717205"/>
    <w:rPr>
      <w:sz w:val="21"/>
      <w:szCs w:val="21"/>
    </w:rPr>
  </w:style>
  <w:style w:type="paragraph" w:styleId="af3">
    <w:name w:val="annotation text"/>
    <w:basedOn w:val="a"/>
    <w:link w:val="af4"/>
    <w:uiPriority w:val="99"/>
    <w:semiHidden/>
    <w:unhideWhenUsed/>
    <w:rsid w:val="00717205"/>
    <w:pPr>
      <w:jc w:val="left"/>
    </w:pPr>
  </w:style>
  <w:style w:type="character" w:customStyle="1" w:styleId="af4">
    <w:name w:val="批注文字 字符"/>
    <w:basedOn w:val="a1"/>
    <w:link w:val="af3"/>
    <w:uiPriority w:val="99"/>
    <w:semiHidden/>
    <w:rsid w:val="00717205"/>
  </w:style>
  <w:style w:type="paragraph" w:styleId="af5">
    <w:name w:val="annotation subject"/>
    <w:basedOn w:val="af3"/>
    <w:next w:val="af3"/>
    <w:link w:val="af6"/>
    <w:uiPriority w:val="99"/>
    <w:semiHidden/>
    <w:unhideWhenUsed/>
    <w:rsid w:val="00717205"/>
    <w:rPr>
      <w:b/>
      <w:bCs/>
    </w:rPr>
  </w:style>
  <w:style w:type="character" w:customStyle="1" w:styleId="af6">
    <w:name w:val="批注主题 字符"/>
    <w:basedOn w:val="af4"/>
    <w:link w:val="af5"/>
    <w:uiPriority w:val="99"/>
    <w:semiHidden/>
    <w:rsid w:val="007172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895325">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A193F-0B22-4C04-B4B1-24FDF5EEE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7</Pages>
  <Words>1653</Words>
  <Characters>9425</Characters>
  <Application>Microsoft Office Word</Application>
  <DocSecurity>0</DocSecurity>
  <Lines>78</Lines>
  <Paragraphs>22</Paragraphs>
  <ScaleCrop>false</ScaleCrop>
  <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Yuanyuan Zhang</dc:creator>
  <cp:lastModifiedBy>Yuanyuan Zhang/Advanced Solution Research Lab /SRC-Beijing/Staff Engineer/Samsung Electronics</cp:lastModifiedBy>
  <cp:revision>34</cp:revision>
  <dcterms:created xsi:type="dcterms:W3CDTF">2024-05-13T06:53:00Z</dcterms:created>
  <dcterms:modified xsi:type="dcterms:W3CDTF">2024-08-09T05:51:00Z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